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66DA3" w14:textId="4E8F10F0" w:rsidR="007537DC" w:rsidRPr="00844C79" w:rsidRDefault="007537DC" w:rsidP="007537DC">
      <w:pPr>
        <w:tabs>
          <w:tab w:val="center" w:pos="4536"/>
          <w:tab w:val="right" w:pos="7938"/>
          <w:tab w:val="right" w:pos="9639"/>
        </w:tabs>
        <w:ind w:right="2"/>
        <w:rPr>
          <w:rFonts w:ascii="Arial" w:hAnsi="Arial" w:cs="Arial"/>
          <w:b/>
          <w:bC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594ED8" w:rsidRPr="00594ED8">
        <w:rPr>
          <w:rFonts w:ascii="Arial" w:hAnsi="Arial" w:cs="Arial"/>
          <w:b/>
          <w:bCs/>
        </w:rPr>
        <w:t>R1-2200422</w:t>
      </w:r>
    </w:p>
    <w:p w14:paraId="1E98C7B4" w14:textId="77777777" w:rsidR="007537DC" w:rsidRPr="00844C79" w:rsidRDefault="007537DC" w:rsidP="007537DC">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DB80423"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AC4BE0" w:rsidRPr="007537DC">
        <w:rPr>
          <w:rFonts w:ascii="Arial" w:hAnsi="Arial" w:cs="Arial"/>
          <w:b/>
          <w:lang w:val="en-US"/>
        </w:rPr>
        <w:t>8</w:t>
      </w:r>
      <w:r w:rsidRPr="007537DC">
        <w:rPr>
          <w:rFonts w:ascii="Arial" w:hAnsi="Arial" w:cs="Arial"/>
          <w:b/>
        </w:rPr>
        <w:t>.</w:t>
      </w:r>
      <w:r w:rsidR="00AC4BE0" w:rsidRPr="007537DC">
        <w:rPr>
          <w:rFonts w:ascii="Arial" w:hAnsi="Arial" w:cs="Arial"/>
          <w:b/>
          <w:lang w:val="en-US"/>
        </w:rPr>
        <w:t>8.1.</w:t>
      </w:r>
      <w:r w:rsidR="005A1966" w:rsidRPr="007537DC">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0797731C"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9D3FB1" w:rsidRPr="007537DC">
        <w:rPr>
          <w:rFonts w:ascii="Arial" w:hAnsi="Arial" w:cs="Arial"/>
          <w:b/>
          <w:lang w:val="en-US"/>
        </w:rPr>
        <w:t xml:space="preserve">Discussion on </w:t>
      </w:r>
      <w:r w:rsidR="00F16D81" w:rsidRPr="007537DC">
        <w:rPr>
          <w:rFonts w:ascii="Arial" w:hAnsi="Arial" w:cs="Arial"/>
          <w:b/>
          <w:lang w:val="en-US"/>
        </w:rPr>
        <w:t>joint</w:t>
      </w:r>
      <w:r w:rsidR="009D3FB1" w:rsidRPr="007537DC">
        <w:rPr>
          <w:rFonts w:ascii="Arial" w:hAnsi="Arial" w:cs="Arial"/>
          <w:b/>
          <w:lang w:val="en-US"/>
        </w:rPr>
        <w:t xml:space="preserve"> channel estimation for PUSCH</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E58E9C5" w14:textId="5A900C3E" w:rsidR="000F1451" w:rsidRPr="00974C1A" w:rsidRDefault="008733FD" w:rsidP="001B1314">
      <w:pPr>
        <w:spacing w:after="120"/>
        <w:rPr>
          <w:rFonts w:eastAsia="SimSun"/>
          <w:noProof/>
          <w:sz w:val="20"/>
          <w:szCs w:val="20"/>
          <w:lang w:val="en-US" w:eastAsia="en-US"/>
        </w:rPr>
      </w:pPr>
      <w:r w:rsidRPr="00974C1A">
        <w:rPr>
          <w:rFonts w:eastAsia="SimSun"/>
          <w:noProof/>
          <w:sz w:val="20"/>
          <w:szCs w:val="20"/>
          <w:lang w:val="en-US" w:eastAsia="en-US"/>
        </w:rPr>
        <w:t>In RAN1#10</w:t>
      </w:r>
      <w:r w:rsidR="0074730B">
        <w:rPr>
          <w:rFonts w:eastAsia="SimSun"/>
          <w:noProof/>
          <w:sz w:val="20"/>
          <w:szCs w:val="20"/>
          <w:lang w:val="en-US" w:eastAsia="en-US"/>
        </w:rPr>
        <w:t>7</w:t>
      </w:r>
      <w:r w:rsidRPr="00974C1A">
        <w:rPr>
          <w:rFonts w:eastAsia="SimSun"/>
          <w:noProof/>
          <w:sz w:val="20"/>
          <w:szCs w:val="20"/>
          <w:lang w:val="en-US" w:eastAsia="en-US"/>
        </w:rPr>
        <w:t xml:space="preserve">-e meeting, </w:t>
      </w:r>
      <w:r w:rsidR="00C90321">
        <w:rPr>
          <w:rFonts w:eastAsia="SimSun"/>
          <w:noProof/>
          <w:sz w:val="20"/>
          <w:szCs w:val="20"/>
          <w:lang w:val="en-US" w:eastAsia="en-US"/>
        </w:rPr>
        <w:t>multiple</w:t>
      </w:r>
      <w:r w:rsidR="008E0037" w:rsidRPr="00974C1A">
        <w:rPr>
          <w:rFonts w:eastAsia="SimSun"/>
          <w:noProof/>
          <w:sz w:val="20"/>
          <w:szCs w:val="20"/>
          <w:lang w:val="en-US" w:eastAsia="en-US"/>
        </w:rPr>
        <w:t xml:space="preserve"> agreement</w:t>
      </w:r>
      <w:r w:rsidRPr="00974C1A">
        <w:rPr>
          <w:rFonts w:eastAsia="SimSun"/>
          <w:noProof/>
          <w:sz w:val="20"/>
          <w:szCs w:val="20"/>
          <w:lang w:val="en-US" w:eastAsia="en-US"/>
        </w:rPr>
        <w:t xml:space="preserve">s </w:t>
      </w:r>
      <w:r w:rsidR="008E0037" w:rsidRPr="00974C1A">
        <w:rPr>
          <w:rFonts w:eastAsia="SimSun"/>
          <w:noProof/>
          <w:sz w:val="20"/>
          <w:szCs w:val="20"/>
          <w:lang w:val="en-US" w:eastAsia="en-US"/>
        </w:rPr>
        <w:t>were reached</w:t>
      </w:r>
      <w:r w:rsidR="001B1314" w:rsidRPr="00974C1A">
        <w:rPr>
          <w:rFonts w:eastAsia="SimSun"/>
          <w:noProof/>
          <w:sz w:val="20"/>
          <w:szCs w:val="20"/>
          <w:lang w:val="en-US" w:eastAsia="en-US"/>
        </w:rPr>
        <w:t xml:space="preserve"> </w:t>
      </w:r>
      <w:r w:rsidR="00C90321">
        <w:rPr>
          <w:rFonts w:eastAsia="SimSun"/>
          <w:noProof/>
          <w:sz w:val="20"/>
          <w:szCs w:val="20"/>
          <w:lang w:val="en-US" w:eastAsia="en-US"/>
        </w:rPr>
        <w:t>on joint channel estimation for PUSCH</w:t>
      </w:r>
      <w:r w:rsidR="00E900D2" w:rsidRPr="00E900D2">
        <w:rPr>
          <w:rFonts w:eastAsia="SimSun"/>
          <w:noProof/>
          <w:sz w:val="20"/>
          <w:szCs w:val="20"/>
          <w:lang w:val="en-US" w:eastAsia="en-US"/>
        </w:rPr>
        <w:t xml:space="preserve"> </w:t>
      </w:r>
      <w:r w:rsidR="00E900D2" w:rsidRPr="00974C1A">
        <w:rPr>
          <w:rFonts w:eastAsia="SimSun"/>
          <w:noProof/>
          <w:sz w:val="20"/>
          <w:szCs w:val="20"/>
          <w:lang w:val="en-US" w:eastAsia="en-US"/>
        </w:rPr>
        <w:t>in [1]</w:t>
      </w:r>
      <w:r w:rsidR="008E0037" w:rsidRPr="00974C1A">
        <w:rPr>
          <w:rFonts w:eastAsia="SimSun"/>
          <w:noProof/>
          <w:sz w:val="20"/>
          <w:szCs w:val="20"/>
          <w:lang w:val="en-US" w:eastAsia="en-US"/>
        </w:rPr>
        <w:t>.</w:t>
      </w:r>
      <w:r w:rsidR="00834A64">
        <w:rPr>
          <w:rFonts w:eastAsia="SimSun"/>
          <w:noProof/>
          <w:sz w:val="20"/>
          <w:szCs w:val="20"/>
          <w:lang w:val="en-US" w:eastAsia="en-US"/>
        </w:rPr>
        <w:t xml:space="preserve"> One working assumption was made on TPC comnand application for DMRS bundling.</w:t>
      </w:r>
    </w:p>
    <w:p w14:paraId="560B9657" w14:textId="438EEAD4" w:rsidR="0039135A" w:rsidRPr="00974C1A" w:rsidRDefault="0025389B" w:rsidP="00FC0612">
      <w:pPr>
        <w:spacing w:before="120"/>
        <w:rPr>
          <w:rFonts w:eastAsia="MS Mincho"/>
          <w:sz w:val="20"/>
          <w:szCs w:val="20"/>
          <w:lang w:val="en-US" w:eastAsia="ja-JP"/>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834A64">
        <w:rPr>
          <w:rFonts w:eastAsia="MS Mincho"/>
          <w:sz w:val="20"/>
          <w:szCs w:val="20"/>
          <w:lang w:val="en-US" w:eastAsia="ja-JP"/>
        </w:rPr>
        <w:t xml:space="preserve">remaining issues on </w:t>
      </w:r>
      <w:r w:rsidR="00F16D81" w:rsidRPr="00974C1A">
        <w:rPr>
          <w:rFonts w:eastAsia="MS Mincho"/>
          <w:sz w:val="20"/>
          <w:szCs w:val="20"/>
          <w:lang w:val="en-US" w:eastAsia="ja-JP"/>
        </w:rPr>
        <w:t>joint</w:t>
      </w:r>
      <w:r w:rsidR="000F1451" w:rsidRPr="00974C1A">
        <w:rPr>
          <w:rFonts w:eastAsia="MS Mincho"/>
          <w:sz w:val="20"/>
          <w:szCs w:val="20"/>
          <w:lang w:val="en-US" w:eastAsia="ja-JP"/>
        </w:rPr>
        <w:t xml:space="preserve"> channel estimation for PUSCH transmission</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7D3604E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p>
    <w:p w14:paraId="4FFD669F" w14:textId="77777777" w:rsidR="004B3528" w:rsidRDefault="000A4C90" w:rsidP="000C074D">
      <w:pPr>
        <w:spacing w:before="120" w:after="120"/>
        <w:rPr>
          <w:color w:val="000000"/>
          <w:sz w:val="20"/>
          <w:szCs w:val="20"/>
          <w:lang w:val="en-US"/>
        </w:rPr>
      </w:pPr>
      <w:r>
        <w:rPr>
          <w:color w:val="000000"/>
          <w:sz w:val="20"/>
          <w:szCs w:val="20"/>
          <w:lang w:val="en-US"/>
        </w:rPr>
        <w:t>Regarding the TPC command application, the following working assumption were made in last RAN1 meeting</w:t>
      </w:r>
      <w:r w:rsidR="00974C1A">
        <w:rPr>
          <w:color w:val="000000"/>
          <w:sz w:val="20"/>
          <w:szCs w:val="20"/>
          <w:lang w:val="en-US"/>
        </w:rPr>
        <w:t>.</w:t>
      </w:r>
      <w:r w:rsidR="00BE5053">
        <w:rPr>
          <w:color w:val="000000"/>
          <w:sz w:val="20"/>
          <w:szCs w:val="20"/>
          <w:lang w:val="en-US"/>
        </w:rPr>
        <w:t xml:space="preserve"> According to the working assumption, TPC command is only applied to next configured TDW, it minimized the impact of missing dynamic event, </w:t>
      </w:r>
      <w:r w:rsidR="004B3528">
        <w:rPr>
          <w:color w:val="000000"/>
          <w:sz w:val="20"/>
          <w:szCs w:val="20"/>
          <w:lang w:val="en-US"/>
        </w:rPr>
        <w:t>the UE don’t need to check the dynamic event then to determine the application of TPC command,</w:t>
      </w:r>
      <w:r w:rsidR="00BE5053">
        <w:rPr>
          <w:color w:val="000000"/>
          <w:sz w:val="20"/>
          <w:szCs w:val="20"/>
          <w:lang w:val="en-US"/>
        </w:rPr>
        <w:t xml:space="preserve"> it</w:t>
      </w:r>
      <w:r w:rsidR="004B3528">
        <w:rPr>
          <w:color w:val="000000"/>
          <w:sz w:val="20"/>
          <w:szCs w:val="20"/>
          <w:lang w:val="en-US"/>
        </w:rPr>
        <w:t>’</w:t>
      </w:r>
      <w:r w:rsidR="00BE5053">
        <w:rPr>
          <w:color w:val="000000"/>
          <w:sz w:val="20"/>
          <w:szCs w:val="20"/>
          <w:lang w:val="en-US"/>
        </w:rPr>
        <w:t xml:space="preserve">s friendly to UE implementation. It’s preferred to confirm the working assumption. </w:t>
      </w:r>
    </w:p>
    <w:p w14:paraId="6B704AEA" w14:textId="5AFA489C" w:rsidR="00974C1A" w:rsidRPr="00974C1A" w:rsidRDefault="00BE5053" w:rsidP="000C074D">
      <w:pPr>
        <w:spacing w:before="120" w:after="120"/>
        <w:rPr>
          <w:color w:val="000000"/>
          <w:sz w:val="20"/>
          <w:szCs w:val="20"/>
          <w:lang w:val="en-US"/>
        </w:rPr>
      </w:pPr>
      <w:r>
        <w:rPr>
          <w:color w:val="000000"/>
          <w:sz w:val="20"/>
          <w:szCs w:val="20"/>
          <w:lang w:val="en-US"/>
        </w:rPr>
        <w:t>In addition, there were long post RAN1 meeting discussion on how to capture th</w:t>
      </w:r>
      <w:r w:rsidR="00C863BA">
        <w:rPr>
          <w:color w:val="000000"/>
          <w:sz w:val="20"/>
          <w:szCs w:val="20"/>
          <w:lang w:val="en-US"/>
        </w:rPr>
        <w:t xml:space="preserve">e </w:t>
      </w:r>
      <w:r>
        <w:rPr>
          <w:color w:val="000000"/>
          <w:sz w:val="20"/>
          <w:szCs w:val="20"/>
          <w:lang w:val="en-US"/>
        </w:rPr>
        <w:t>agreements in the specification.</w:t>
      </w:r>
      <w:r w:rsidR="00C863BA">
        <w:rPr>
          <w:color w:val="000000"/>
          <w:sz w:val="20"/>
          <w:szCs w:val="20"/>
          <w:lang w:val="en-US"/>
        </w:rPr>
        <w:t xml:space="preserve"> Clearly, this working assumption doesn’t require to </w:t>
      </w:r>
      <w:r w:rsidR="00D22D77">
        <w:rPr>
          <w:color w:val="000000"/>
          <w:sz w:val="20"/>
          <w:szCs w:val="20"/>
          <w:lang w:val="en-US"/>
        </w:rPr>
        <w:t>re</w:t>
      </w:r>
      <w:r w:rsidR="00C863BA">
        <w:rPr>
          <w:color w:val="000000"/>
          <w:sz w:val="20"/>
          <w:szCs w:val="20"/>
          <w:lang w:val="en-US"/>
        </w:rPr>
        <w:t xml:space="preserve">define </w:t>
      </w:r>
      <w:r w:rsidR="00D22D77">
        <w:rPr>
          <w:color w:val="000000"/>
          <w:sz w:val="20"/>
          <w:szCs w:val="20"/>
          <w:lang w:val="en-US"/>
        </w:rPr>
        <w:t>the</w:t>
      </w:r>
      <w:r w:rsidR="00C863BA">
        <w:rPr>
          <w:color w:val="000000"/>
          <w:sz w:val="20"/>
          <w:szCs w:val="20"/>
          <w:lang w:val="en-US"/>
        </w:rPr>
        <w:t xml:space="preserve"> transmission occasion to replace the length of </w:t>
      </w:r>
      <w:r w:rsidR="00C87501">
        <w:rPr>
          <w:color w:val="000000"/>
          <w:sz w:val="20"/>
          <w:szCs w:val="20"/>
          <w:lang w:val="en-US"/>
        </w:rPr>
        <w:t xml:space="preserve">the </w:t>
      </w:r>
      <w:r w:rsidR="00C863BA">
        <w:rPr>
          <w:color w:val="000000"/>
          <w:sz w:val="20"/>
          <w:szCs w:val="20"/>
          <w:lang w:val="en-US"/>
        </w:rPr>
        <w:t>configured TDW.</w:t>
      </w:r>
      <w:r w:rsidR="00C87501">
        <w:rPr>
          <w:color w:val="000000"/>
          <w:sz w:val="20"/>
          <w:szCs w:val="20"/>
          <w:lang w:val="en-US"/>
        </w:rPr>
        <w:t xml:space="preserve"> The transmission occasion is defined in section 7 of </w:t>
      </w:r>
      <w:r w:rsidR="00334E81">
        <w:rPr>
          <w:color w:val="000000"/>
          <w:sz w:val="20"/>
          <w:szCs w:val="20"/>
          <w:lang w:val="en-US"/>
        </w:rPr>
        <w:t>TS 38.213 which is referred to the time domain resource within a slot, this term is widely used in other specification as well, such as TS38.211, TS38.214.</w:t>
      </w:r>
      <w:r w:rsidR="00F43354">
        <w:rPr>
          <w:color w:val="000000"/>
          <w:sz w:val="20"/>
          <w:szCs w:val="20"/>
          <w:lang w:val="en-US"/>
        </w:rPr>
        <w:t xml:space="preserve"> To avoid any confusion, it’s preferred not to re-interpret th</w:t>
      </w:r>
      <w:r w:rsidR="004B3528">
        <w:rPr>
          <w:color w:val="000000"/>
          <w:sz w:val="20"/>
          <w:szCs w:val="20"/>
          <w:lang w:val="en-US"/>
        </w:rPr>
        <w:t xml:space="preserve">e </w:t>
      </w:r>
      <w:r w:rsidR="00F43354">
        <w:rPr>
          <w:color w:val="000000"/>
          <w:sz w:val="20"/>
          <w:szCs w:val="20"/>
          <w:lang w:val="en-US"/>
        </w:rPr>
        <w:t xml:space="preserve">transmission occasion for </w:t>
      </w:r>
      <w:r w:rsidR="00E60DF7">
        <w:rPr>
          <w:color w:val="000000"/>
          <w:sz w:val="20"/>
          <w:szCs w:val="20"/>
          <w:lang w:val="en-US"/>
        </w:rPr>
        <w:t>joint channel estimation only.</w:t>
      </w:r>
      <w:r w:rsidR="00F43354">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974C1A" w:rsidRPr="00974C1A" w14:paraId="7006FE1E" w14:textId="77777777" w:rsidTr="00974C1A">
        <w:tc>
          <w:tcPr>
            <w:tcW w:w="9629" w:type="dxa"/>
          </w:tcPr>
          <w:p w14:paraId="03664A15" w14:textId="6EE2A8C6" w:rsidR="00C90321" w:rsidRPr="00F64232" w:rsidRDefault="00C90321" w:rsidP="00C90321">
            <w:pPr>
              <w:rPr>
                <w:rFonts w:ascii="Arial" w:hAnsi="Arial" w:cs="Arial"/>
                <w:b/>
                <w:sz w:val="20"/>
                <w:szCs w:val="20"/>
                <w:highlight w:val="darkYellow"/>
                <w:lang w:val="en-US"/>
              </w:rPr>
            </w:pPr>
            <w:r w:rsidRPr="00C90321">
              <w:rPr>
                <w:rFonts w:ascii="Arial" w:hAnsi="Arial" w:cs="Arial"/>
                <w:b/>
                <w:sz w:val="20"/>
                <w:szCs w:val="20"/>
                <w:highlight w:val="darkYellow"/>
              </w:rPr>
              <w:t>Working assumption:</w:t>
            </w:r>
            <w:r w:rsidR="00F64232">
              <w:rPr>
                <w:rFonts w:ascii="Arial" w:hAnsi="Arial" w:cs="Arial"/>
                <w:b/>
                <w:sz w:val="20"/>
                <w:szCs w:val="20"/>
                <w:highlight w:val="darkYellow"/>
                <w:lang w:val="en-US"/>
              </w:rPr>
              <w:t xml:space="preserve"> </w:t>
            </w:r>
            <w:r w:rsidR="00F64232" w:rsidRPr="00F64232">
              <w:rPr>
                <w:rFonts w:ascii="Arial" w:hAnsi="Arial" w:cs="Arial"/>
                <w:bCs/>
                <w:sz w:val="20"/>
                <w:szCs w:val="20"/>
                <w:lang w:val="en-US"/>
              </w:rPr>
              <w:t>[1]</w:t>
            </w:r>
          </w:p>
          <w:p w14:paraId="0634AEF8" w14:textId="77777777" w:rsidR="00C90321" w:rsidRPr="00C90321" w:rsidRDefault="00C90321" w:rsidP="00C90321">
            <w:pPr>
              <w:pStyle w:val="ListParagraph"/>
              <w:numPr>
                <w:ilvl w:val="0"/>
                <w:numId w:val="30"/>
              </w:numPr>
              <w:autoSpaceDE w:val="0"/>
              <w:autoSpaceDN w:val="0"/>
              <w:adjustRightInd w:val="0"/>
              <w:snapToGrid w:val="0"/>
              <w:spacing w:after="120" w:line="259" w:lineRule="auto"/>
              <w:rPr>
                <w:rFonts w:ascii="Arial" w:hAnsi="Arial" w:cs="Arial"/>
                <w:sz w:val="20"/>
                <w:szCs w:val="20"/>
                <w:lang w:eastAsia="zh-CN"/>
              </w:rPr>
            </w:pPr>
            <w:r w:rsidRPr="00C90321">
              <w:rPr>
                <w:rFonts w:ascii="Arial" w:hAnsi="Arial" w:cs="Arial"/>
                <w:sz w:val="20"/>
                <w:szCs w:val="20"/>
                <w:lang w:eastAsia="zh-CN"/>
              </w:rPr>
              <w:t>The action of group common TPC commands with format 2_2 does not constitute an event that violates power consistency and phase continuity.</w:t>
            </w:r>
          </w:p>
          <w:p w14:paraId="2E29216F"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rPr>
            </w:pPr>
            <w:r w:rsidRPr="00C90321">
              <w:rPr>
                <w:rFonts w:ascii="Arial" w:hAnsi="Arial" w:cs="Arial"/>
                <w:sz w:val="20"/>
                <w:szCs w:val="20"/>
                <w:lang w:eastAsia="zh-CN"/>
              </w:rPr>
              <w:t xml:space="preserve">If UE is configured to </w:t>
            </w:r>
            <w:r w:rsidRPr="00C90321">
              <w:rPr>
                <w:rFonts w:ascii="Arial" w:hAnsi="Arial" w:cs="Arial"/>
                <w:bCs/>
                <w:sz w:val="20"/>
                <w:szCs w:val="20"/>
              </w:rPr>
              <w:t>accumulate TPC commands,</w:t>
            </w:r>
          </w:p>
          <w:p w14:paraId="7AF461C8"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If UE receives TPC commands that would take into effect during a configured TDW, UE accumulates TPC commands without taking effect during the current configured TDW. TPC commands take effect after the current configured TDW.</w:t>
            </w:r>
          </w:p>
          <w:p w14:paraId="0C583A48"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lang w:eastAsia="zh-CN"/>
              </w:rPr>
            </w:pPr>
            <w:r w:rsidRPr="00C90321">
              <w:rPr>
                <w:rFonts w:ascii="Arial" w:hAnsi="Arial" w:cs="Arial"/>
                <w:sz w:val="20"/>
                <w:szCs w:val="20"/>
                <w:lang w:eastAsia="zh-CN"/>
              </w:rPr>
              <w:t>If UE is not configured to accumulate TPC commands</w:t>
            </w:r>
          </w:p>
          <w:p w14:paraId="2FC0A31D"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356B267" w14:textId="7AF3C87B" w:rsidR="00974C1A" w:rsidRPr="00C90321" w:rsidRDefault="00C90321" w:rsidP="00C90321">
            <w:pPr>
              <w:numPr>
                <w:ilvl w:val="3"/>
                <w:numId w:val="10"/>
              </w:numPr>
              <w:autoSpaceDE w:val="0"/>
              <w:autoSpaceDN w:val="0"/>
              <w:adjustRightInd w:val="0"/>
              <w:snapToGrid w:val="0"/>
              <w:spacing w:line="240" w:lineRule="auto"/>
              <w:rPr>
                <w:rFonts w:ascii="Arial" w:eastAsia="SimSun" w:hAnsi="Arial" w:cs="Arial"/>
              </w:rPr>
            </w:pPr>
            <w:r w:rsidRPr="00C90321">
              <w:rPr>
                <w:rFonts w:ascii="Arial" w:eastAsia="SimSun" w:hAnsi="Arial" w:cs="Arial"/>
                <w:sz w:val="20"/>
                <w:szCs w:val="20"/>
              </w:rPr>
              <w:t>FFS: no more than 1 TPC command is expected to take effect during a configured TDW.</w:t>
            </w:r>
          </w:p>
        </w:tc>
      </w:tr>
    </w:tbl>
    <w:p w14:paraId="45014A46" w14:textId="77777777" w:rsidR="00F43354" w:rsidRPr="00974C1A" w:rsidRDefault="00F43354" w:rsidP="00F43354">
      <w:pPr>
        <w:spacing w:before="120" w:after="120"/>
        <w:rPr>
          <w:b/>
          <w:bCs/>
          <w:color w:val="000000"/>
          <w:sz w:val="20"/>
          <w:szCs w:val="20"/>
          <w:lang w:val="en-US"/>
        </w:rPr>
      </w:pPr>
      <w:r w:rsidRPr="00974C1A">
        <w:rPr>
          <w:b/>
          <w:bCs/>
          <w:color w:val="000000"/>
          <w:sz w:val="20"/>
          <w:szCs w:val="20"/>
          <w:lang w:val="en-US"/>
        </w:rPr>
        <w:t xml:space="preserve">Proposal 1: </w:t>
      </w:r>
      <w:r w:rsidRPr="00F43354">
        <w:rPr>
          <w:b/>
          <w:bCs/>
          <w:color w:val="000000"/>
          <w:sz w:val="20"/>
          <w:szCs w:val="20"/>
          <w:lang w:val="en-US"/>
        </w:rPr>
        <w:t>Confirm the working assumption on TPC command application for DMRS bundling, no need to introduce the new transmission occasion for joint channel estimation</w:t>
      </w:r>
      <w:r w:rsidRPr="00974C1A">
        <w:rPr>
          <w:b/>
          <w:bCs/>
          <w:color w:val="000000"/>
          <w:sz w:val="20"/>
          <w:szCs w:val="20"/>
          <w:lang w:val="en-US"/>
        </w:rPr>
        <w:t xml:space="preserve">. </w:t>
      </w:r>
    </w:p>
    <w:p w14:paraId="3959BAC1" w14:textId="0ED5266D" w:rsidR="00AB1292" w:rsidRDefault="001B6780" w:rsidP="00AB1292">
      <w:pPr>
        <w:spacing w:before="120" w:after="120"/>
        <w:rPr>
          <w:color w:val="000000"/>
          <w:sz w:val="20"/>
          <w:szCs w:val="20"/>
          <w:lang w:val="en-US"/>
        </w:rPr>
      </w:pPr>
      <w:r>
        <w:rPr>
          <w:color w:val="000000"/>
          <w:sz w:val="20"/>
          <w:szCs w:val="20"/>
          <w:lang w:val="en-US"/>
        </w:rPr>
        <w:t>Another issue need</w:t>
      </w:r>
      <w:r w:rsidR="00AB1292">
        <w:rPr>
          <w:color w:val="000000"/>
          <w:sz w:val="20"/>
          <w:szCs w:val="20"/>
          <w:lang w:val="en-US"/>
        </w:rPr>
        <w:t>s</w:t>
      </w:r>
      <w:r>
        <w:rPr>
          <w:color w:val="000000"/>
          <w:sz w:val="20"/>
          <w:szCs w:val="20"/>
          <w:lang w:val="en-US"/>
        </w:rPr>
        <w:t xml:space="preserve"> to be clarified is DMRS bundling operation with R</w:t>
      </w:r>
      <w:r w:rsidR="00F64232">
        <w:rPr>
          <w:color w:val="000000"/>
          <w:sz w:val="20"/>
          <w:szCs w:val="20"/>
          <w:lang w:val="en-US"/>
        </w:rPr>
        <w:t xml:space="preserve">el-15/16/17 </w:t>
      </w:r>
      <w:r w:rsidR="009C29D8">
        <w:rPr>
          <w:color w:val="000000"/>
          <w:sz w:val="20"/>
          <w:szCs w:val="20"/>
          <w:lang w:val="en-US"/>
        </w:rPr>
        <w:t>repetition scheme</w:t>
      </w:r>
      <w:r w:rsidR="00823403">
        <w:rPr>
          <w:color w:val="000000"/>
          <w:sz w:val="20"/>
          <w:szCs w:val="20"/>
          <w:lang w:val="en-US"/>
        </w:rPr>
        <w:t>s</w:t>
      </w:r>
      <w:r w:rsidR="00F64232">
        <w:rPr>
          <w:color w:val="000000"/>
          <w:sz w:val="20"/>
          <w:szCs w:val="20"/>
          <w:lang w:val="en-US"/>
        </w:rPr>
        <w:t>.</w:t>
      </w:r>
      <w:r w:rsidR="009C29D8">
        <w:rPr>
          <w:color w:val="000000"/>
          <w:sz w:val="20"/>
          <w:szCs w:val="20"/>
          <w:lang w:val="en-US"/>
        </w:rPr>
        <w:t xml:space="preserve"> Currently according to the endorsed TS38.214 CR in [2], </w:t>
      </w:r>
      <w:r w:rsidR="00640066">
        <w:rPr>
          <w:color w:val="000000"/>
          <w:sz w:val="20"/>
          <w:szCs w:val="20"/>
          <w:lang w:val="en-US"/>
        </w:rPr>
        <w:t xml:space="preserve">DMRS bundling can work with Rel-17 PUSCH repetition type A, </w:t>
      </w:r>
      <w:r w:rsidR="00AB1292">
        <w:rPr>
          <w:color w:val="000000"/>
          <w:sz w:val="20"/>
          <w:szCs w:val="20"/>
          <w:lang w:val="en-US"/>
        </w:rPr>
        <w:t xml:space="preserve">repetition type A with configured grant, PUSCH repetition type B and </w:t>
      </w:r>
      <w:proofErr w:type="spellStart"/>
      <w:r w:rsidR="00AB1292">
        <w:rPr>
          <w:color w:val="000000"/>
          <w:sz w:val="20"/>
          <w:szCs w:val="20"/>
          <w:lang w:val="en-US"/>
        </w:rPr>
        <w:t>TBoMS</w:t>
      </w:r>
      <w:proofErr w:type="spellEnd"/>
      <w:r w:rsidR="004B3528">
        <w:rPr>
          <w:color w:val="000000"/>
          <w:sz w:val="20"/>
          <w:szCs w:val="20"/>
          <w:lang w:val="en-US"/>
        </w:rPr>
        <w:t>, which</w:t>
      </w:r>
      <w:r w:rsidR="00AB1292">
        <w:rPr>
          <w:color w:val="000000"/>
          <w:sz w:val="20"/>
          <w:szCs w:val="20"/>
          <w:lang w:val="en-US"/>
        </w:rPr>
        <w:t xml:space="preserve"> a</w:t>
      </w:r>
      <w:r w:rsidR="004B3528">
        <w:rPr>
          <w:color w:val="000000"/>
          <w:sz w:val="20"/>
          <w:szCs w:val="20"/>
          <w:lang w:val="en-US"/>
        </w:rPr>
        <w:t>re</w:t>
      </w:r>
      <w:r w:rsidR="00AB1292">
        <w:rPr>
          <w:color w:val="000000"/>
          <w:sz w:val="20"/>
          <w:szCs w:val="20"/>
          <w:lang w:val="en-US"/>
        </w:rPr>
        <w:t xml:space="preserve"> showing in below table.</w:t>
      </w:r>
    </w:p>
    <w:tbl>
      <w:tblPr>
        <w:tblStyle w:val="TableGrid"/>
        <w:tblW w:w="0" w:type="auto"/>
        <w:tblLook w:val="04A0" w:firstRow="1" w:lastRow="0" w:firstColumn="1" w:lastColumn="0" w:noHBand="0" w:noVBand="1"/>
      </w:tblPr>
      <w:tblGrid>
        <w:gridCol w:w="9629"/>
      </w:tblGrid>
      <w:tr w:rsidR="00974C1A" w14:paraId="2AE5B93A" w14:textId="77777777" w:rsidTr="00974C1A">
        <w:tc>
          <w:tcPr>
            <w:tcW w:w="9629" w:type="dxa"/>
          </w:tcPr>
          <w:p w14:paraId="011BB215" w14:textId="09D24397" w:rsidR="001B6780" w:rsidRPr="001B6780" w:rsidRDefault="00AB1292" w:rsidP="001B6780">
            <w:pPr>
              <w:pStyle w:val="Heading3"/>
              <w:numPr>
                <w:ilvl w:val="0"/>
                <w:numId w:val="0"/>
              </w:numPr>
              <w:ind w:left="720" w:hanging="720"/>
              <w:outlineLvl w:val="2"/>
              <w:rPr>
                <w:ins w:id="2" w:author="Enescu, Mihai (Nokia - FI/Espoo)" w:date="2021-10-31T15:08:00Z"/>
                <w:color w:val="000000"/>
                <w:sz w:val="28"/>
                <w:szCs w:val="28"/>
              </w:rPr>
            </w:pPr>
            <w:r>
              <w:rPr>
                <w:color w:val="000000"/>
                <w:sz w:val="20"/>
              </w:rPr>
              <w:lastRenderedPageBreak/>
              <w:t xml:space="preserve"> </w:t>
            </w:r>
            <w:ins w:id="3" w:author="Enescu, Mihai (Nokia - FI/Espoo)" w:date="2021-10-31T15:08:00Z">
              <w:r w:rsidR="001B6780" w:rsidRPr="001B6780">
                <w:rPr>
                  <w:color w:val="000000"/>
                  <w:sz w:val="28"/>
                  <w:szCs w:val="28"/>
                </w:rPr>
                <w:t>6.1.7</w:t>
              </w:r>
              <w:r w:rsidR="001B6780" w:rsidRPr="001B6780">
                <w:rPr>
                  <w:color w:val="000000"/>
                  <w:sz w:val="28"/>
                  <w:szCs w:val="28"/>
                </w:rPr>
                <w:tab/>
                <w:t>UE procedure for determining time domain windows for bundling DM-RS</w:t>
              </w:r>
            </w:ins>
          </w:p>
          <w:p w14:paraId="1E8B7971" w14:textId="26405083" w:rsidR="001B6780" w:rsidRPr="001B6780" w:rsidRDefault="001B6780" w:rsidP="001B6780">
            <w:pPr>
              <w:spacing w:after="120"/>
              <w:rPr>
                <w:ins w:id="4" w:author="Enescu, Mihai (Nokia - FI/Espoo)" w:date="2021-10-31T15:08:00Z"/>
                <w:bCs/>
                <w:sz w:val="20"/>
                <w:szCs w:val="20"/>
                <w:lang w:eastAsia="x-none"/>
              </w:rPr>
            </w:pPr>
            <w:ins w:id="5" w:author="Enescu, Mihai (Nokia - FI/Espoo)" w:date="2021-10-31T15:08:00Z">
              <w:r w:rsidRPr="001B6780">
                <w:rPr>
                  <w:bCs/>
                  <w:sz w:val="20"/>
                  <w:szCs w:val="20"/>
                  <w:lang w:eastAsia="x-none"/>
                </w:rPr>
                <w:t>For PUSCH transmissions of PUSCH repetition Type A</w:t>
              </w:r>
            </w:ins>
            <w:ins w:id="6" w:author="Mihai Enescu - after RAN1#107e" w:date="2021-12-01T18:40:00Z">
              <w:r w:rsidRPr="001B6780">
                <w:rPr>
                  <w:bCs/>
                  <w:sz w:val="20"/>
                  <w:szCs w:val="20"/>
                  <w:lang w:eastAsia="x-none"/>
                </w:rPr>
                <w:t xml:space="preserve"> scheduled by DCI format 0_1 or 0_2</w:t>
              </w:r>
            </w:ins>
            <w:ins w:id="7" w:author="Enescu, Mihai (Nokia - FI/Espoo)" w:date="2021-10-31T15:08:00Z">
              <w:r w:rsidRPr="001B6780">
                <w:rPr>
                  <w:bCs/>
                  <w:sz w:val="20"/>
                  <w:szCs w:val="20"/>
                  <w:lang w:eastAsia="x-none"/>
                </w:rPr>
                <w:t xml:space="preserve">, </w:t>
              </w:r>
            </w:ins>
            <w:ins w:id="8" w:author="Mihai Enescu - after RAN1#107e" w:date="2021-12-03T20:56:00Z">
              <w:r w:rsidRPr="001B6780">
                <w:rPr>
                  <w:bCs/>
                  <w:sz w:val="20"/>
                  <w:szCs w:val="20"/>
                  <w:lang w:eastAsia="x-none"/>
                </w:rPr>
                <w:t>PUSCH repetition Type A w</w:t>
              </w:r>
            </w:ins>
            <w:ins w:id="9" w:author="Mihai Enescu - after RAN1#107e" w:date="2021-12-03T21:03:00Z">
              <w:r w:rsidRPr="001B6780">
                <w:rPr>
                  <w:bCs/>
                  <w:sz w:val="20"/>
                  <w:szCs w:val="20"/>
                  <w:lang w:eastAsia="x-none"/>
                </w:rPr>
                <w:t>i</w:t>
              </w:r>
            </w:ins>
            <w:ins w:id="10" w:author="Mihai Enescu - after RAN1#107e" w:date="2021-12-03T20:56:00Z">
              <w:r w:rsidRPr="001B6780">
                <w:rPr>
                  <w:bCs/>
                  <w:sz w:val="20"/>
                  <w:szCs w:val="20"/>
                  <w:lang w:eastAsia="x-none"/>
                </w:rPr>
                <w:t xml:space="preserve">th a configured grant, </w:t>
              </w:r>
            </w:ins>
            <w:ins w:id="11" w:author="Enescu, Mihai (Nokia - FI/Espoo)" w:date="2021-10-31T15:08:00Z">
              <w:r w:rsidRPr="001B6780">
                <w:rPr>
                  <w:bCs/>
                  <w:sz w:val="20"/>
                  <w:szCs w:val="20"/>
                  <w:lang w:eastAsia="x-none"/>
                </w:rPr>
                <w:t xml:space="preserve">PUSCH repetition Type B and TB processing over multiple slots, when </w:t>
              </w:r>
              <w:r w:rsidRPr="001B6780">
                <w:rPr>
                  <w:bCs/>
                  <w:i/>
                  <w:iCs/>
                  <w:sz w:val="20"/>
                  <w:szCs w:val="20"/>
                  <w:lang w:eastAsia="x-none"/>
                </w:rPr>
                <w:t>PUSCH-DMRS-Bundling</w:t>
              </w:r>
              <w:r w:rsidRPr="001B6780">
                <w:rPr>
                  <w:bCs/>
                  <w:sz w:val="20"/>
                  <w:szCs w:val="20"/>
                  <w:lang w:eastAsia="x-none"/>
                </w:rPr>
                <w:t xml:space="preserve"> is enabled, and for PUCCH transmissions of PUCCH repetition, when </w:t>
              </w:r>
              <w:r w:rsidRPr="001B6780">
                <w:rPr>
                  <w:i/>
                  <w:sz w:val="20"/>
                  <w:szCs w:val="20"/>
                </w:rPr>
                <w:t>PUCCH-DMRS-Bundling</w:t>
              </w:r>
              <w:r w:rsidRPr="001B6780">
                <w:rPr>
                  <w:bCs/>
                  <w:sz w:val="20"/>
                  <w:szCs w:val="20"/>
                  <w:lang w:eastAsia="x-none"/>
                </w:rPr>
                <w:t xml:space="preserve"> is enabled, the UE determines one or multiple </w:t>
              </w:r>
            </w:ins>
            <w:ins w:id="12" w:author="Enescu, Mihai (Nokia - FI/Espoo)" w:date="2021-11-04T20:40:00Z">
              <w:r w:rsidRPr="001B6780">
                <w:rPr>
                  <w:bCs/>
                  <w:sz w:val="20"/>
                  <w:szCs w:val="20"/>
                  <w:lang w:eastAsia="x-none"/>
                </w:rPr>
                <w:t>nominal</w:t>
              </w:r>
            </w:ins>
            <w:ins w:id="13" w:author="Enescu, Mihai (Nokia - FI/Espoo)" w:date="2021-10-31T15:08:00Z">
              <w:r w:rsidRPr="001B6780">
                <w:rPr>
                  <w:bCs/>
                  <w:sz w:val="20"/>
                  <w:szCs w:val="20"/>
                  <w:lang w:eastAsia="x-none"/>
                </w:rPr>
                <w:t xml:space="preserve"> TDWs, as follows:</w:t>
              </w:r>
            </w:ins>
          </w:p>
          <w:p w14:paraId="67BEA52A" w14:textId="77777777" w:rsidR="001B6780" w:rsidRPr="001B6780" w:rsidRDefault="001B6780" w:rsidP="001B6780">
            <w:pPr>
              <w:spacing w:after="120"/>
              <w:ind w:left="567" w:hanging="283"/>
              <w:rPr>
                <w:ins w:id="14" w:author="Mihai Enescu - after RAN1#107e" w:date="2021-11-26T09:31:00Z"/>
                <w:bCs/>
                <w:sz w:val="20"/>
                <w:szCs w:val="20"/>
                <w:lang w:eastAsia="x-none"/>
              </w:rPr>
            </w:pPr>
            <w:ins w:id="15" w:author="Mihai Enescu - after RAN1#107e" w:date="2021-11-26T09:31:00Z">
              <w:r w:rsidRPr="001B6780">
                <w:rPr>
                  <w:bCs/>
                  <w:sz w:val="20"/>
                  <w:szCs w:val="20"/>
                  <w:lang w:eastAsia="x-none"/>
                </w:rPr>
                <w:t>-</w:t>
              </w:r>
              <w:r w:rsidRPr="001B6780">
                <w:rPr>
                  <w:bCs/>
                  <w:sz w:val="20"/>
                  <w:szCs w:val="20"/>
                  <w:lang w:eastAsia="x-none"/>
                </w:rPr>
                <w:tab/>
                <w:t>For PUSCH transmissions of repetition Type A, PUSCH repetition Type B and TB processing over multiple slots, the duration of each nominal TDW except the last nominal TDW, in number of consecutive slots, is:</w:t>
              </w:r>
            </w:ins>
          </w:p>
          <w:p w14:paraId="17D31BAF" w14:textId="77777777" w:rsidR="001B6780" w:rsidRPr="001B6780" w:rsidRDefault="001B6780" w:rsidP="001B6780">
            <w:pPr>
              <w:spacing w:after="120"/>
              <w:ind w:left="851" w:hanging="284"/>
              <w:rPr>
                <w:ins w:id="16" w:author="Mihai Enescu - after RAN1#107e" w:date="2021-11-26T09:31:00Z"/>
                <w:bCs/>
                <w:sz w:val="20"/>
                <w:szCs w:val="20"/>
                <w:lang w:eastAsia="x-none"/>
              </w:rPr>
            </w:pPr>
            <w:ins w:id="17" w:author="Mihai Enescu - after RAN1#107e" w:date="2021-11-26T09:31:00Z">
              <w:r w:rsidRPr="001B6780">
                <w:rPr>
                  <w:bCs/>
                  <w:sz w:val="20"/>
                  <w:szCs w:val="20"/>
                  <w:lang w:eastAsia="x-none"/>
                </w:rPr>
                <w:t>-</w:t>
              </w:r>
              <w:r w:rsidRPr="001B6780">
                <w:rPr>
                  <w:bCs/>
                  <w:sz w:val="20"/>
                  <w:szCs w:val="20"/>
                  <w:lang w:eastAsia="x-none"/>
                </w:rPr>
                <w:tab/>
                <w:t xml:space="preserve">Given by </w:t>
              </w:r>
              <w:r w:rsidRPr="001B6780">
                <w:rPr>
                  <w:i/>
                  <w:sz w:val="20"/>
                  <w:szCs w:val="20"/>
                  <w:lang w:eastAsia="x-none"/>
                </w:rPr>
                <w:t>PUSCH-</w:t>
              </w:r>
              <w:r w:rsidRPr="001B6780">
                <w:rPr>
                  <w:bCs/>
                  <w:i/>
                  <w:iCs/>
                  <w:sz w:val="20"/>
                  <w:szCs w:val="20"/>
                  <w:lang w:eastAsia="x-none"/>
                </w:rPr>
                <w:t>TimeDomainWindowLength</w:t>
              </w:r>
              <w:r w:rsidRPr="001B6780">
                <w:rPr>
                  <w:bCs/>
                  <w:sz w:val="20"/>
                  <w:szCs w:val="20"/>
                  <w:lang w:eastAsia="x-none"/>
                </w:rPr>
                <w:t>, if configured.</w:t>
              </w:r>
            </w:ins>
          </w:p>
          <w:p w14:paraId="33ADBAD8" w14:textId="04C5C556" w:rsidR="00974C1A" w:rsidRPr="00974C1A" w:rsidRDefault="00974C1A" w:rsidP="00974C1A">
            <w:pPr>
              <w:pStyle w:val="B3"/>
              <w:rPr>
                <w:lang w:val="en-US"/>
              </w:rPr>
            </w:pPr>
          </w:p>
        </w:tc>
      </w:tr>
    </w:tbl>
    <w:p w14:paraId="66447F0A" w14:textId="4507186C" w:rsidR="00AB1292" w:rsidRDefault="00377333" w:rsidP="00AB1292">
      <w:pPr>
        <w:spacing w:before="120" w:after="120"/>
        <w:rPr>
          <w:color w:val="000000"/>
          <w:sz w:val="20"/>
          <w:szCs w:val="20"/>
          <w:lang w:val="en-US"/>
        </w:rPr>
      </w:pPr>
      <w:r>
        <w:rPr>
          <w:color w:val="000000"/>
          <w:sz w:val="20"/>
          <w:szCs w:val="20"/>
          <w:lang w:val="en-US"/>
        </w:rPr>
        <w:t>However, according to the agreements made in previous meetings, the DMRS bundling can apply to PUSCH repetition type A scheduled by dynamic or configured grant, also can apply to PUSCH repetition type B scheduled by dynamic or configured grant. And the PUSCH repetition type A is not limited to enhanced 32 repetition</w:t>
      </w:r>
      <w:r w:rsidR="00823403">
        <w:rPr>
          <w:color w:val="000000"/>
          <w:sz w:val="20"/>
          <w:szCs w:val="20"/>
          <w:lang w:val="en-US"/>
        </w:rPr>
        <w:t>s</w:t>
      </w:r>
      <w:r>
        <w:rPr>
          <w:color w:val="000000"/>
          <w:sz w:val="20"/>
          <w:szCs w:val="20"/>
          <w:lang w:val="en-US"/>
        </w:rPr>
        <w:t>, it can apply to Rel-15</w:t>
      </w:r>
      <w:r w:rsidR="009843D2">
        <w:rPr>
          <w:color w:val="000000"/>
          <w:sz w:val="20"/>
          <w:szCs w:val="20"/>
          <w:lang w:val="en-US"/>
        </w:rPr>
        <w:t>/16</w:t>
      </w:r>
      <w:r>
        <w:rPr>
          <w:color w:val="000000"/>
          <w:sz w:val="20"/>
          <w:szCs w:val="20"/>
          <w:lang w:val="en-US"/>
        </w:rPr>
        <w:t xml:space="preserve"> repetition </w:t>
      </w:r>
      <w:r w:rsidR="009843D2">
        <w:rPr>
          <w:color w:val="000000"/>
          <w:sz w:val="20"/>
          <w:szCs w:val="20"/>
          <w:lang w:val="en-US"/>
        </w:rPr>
        <w:t xml:space="preserve">schemes </w:t>
      </w:r>
      <w:r>
        <w:rPr>
          <w:color w:val="000000"/>
          <w:sz w:val="20"/>
          <w:szCs w:val="20"/>
          <w:lang w:val="en-US"/>
        </w:rPr>
        <w:t>as well.</w:t>
      </w:r>
    </w:p>
    <w:tbl>
      <w:tblPr>
        <w:tblStyle w:val="TableGrid"/>
        <w:tblW w:w="0" w:type="auto"/>
        <w:tblLook w:val="04A0" w:firstRow="1" w:lastRow="0" w:firstColumn="1" w:lastColumn="0" w:noHBand="0" w:noVBand="1"/>
      </w:tblPr>
      <w:tblGrid>
        <w:gridCol w:w="9629"/>
      </w:tblGrid>
      <w:tr w:rsidR="00AB1292" w14:paraId="30BA21A3" w14:textId="77777777" w:rsidTr="007B033F">
        <w:tc>
          <w:tcPr>
            <w:tcW w:w="9629" w:type="dxa"/>
          </w:tcPr>
          <w:p w14:paraId="6CCA980B" w14:textId="686EBB1D" w:rsidR="00AB1292" w:rsidRPr="00CC141B" w:rsidRDefault="00AB1292" w:rsidP="007B033F">
            <w:pPr>
              <w:spacing w:after="120"/>
              <w:rPr>
                <w:rFonts w:ascii="Arial" w:hAnsi="Arial" w:cs="Arial"/>
                <w:sz w:val="20"/>
                <w:szCs w:val="20"/>
                <w:highlight w:val="green"/>
                <w:lang w:val="en-US"/>
              </w:rPr>
            </w:pPr>
            <w:r w:rsidRPr="00CC141B">
              <w:rPr>
                <w:rFonts w:ascii="Arial" w:hAnsi="Arial" w:cs="Arial"/>
                <w:sz w:val="20"/>
                <w:szCs w:val="20"/>
                <w:highlight w:val="green"/>
              </w:rPr>
              <w:t>Agreements:</w:t>
            </w:r>
            <w:r w:rsidRPr="005A0393">
              <w:rPr>
                <w:rFonts w:ascii="Arial" w:hAnsi="Arial" w:cs="Arial"/>
                <w:sz w:val="20"/>
                <w:szCs w:val="20"/>
                <w:lang w:val="en-US"/>
              </w:rPr>
              <w:t xml:space="preserve"> [</w:t>
            </w:r>
            <w:r w:rsidR="005A0393" w:rsidRPr="005A0393">
              <w:rPr>
                <w:rFonts w:ascii="Arial" w:hAnsi="Arial" w:cs="Arial"/>
                <w:sz w:val="20"/>
                <w:szCs w:val="20"/>
                <w:lang w:val="en-US"/>
              </w:rPr>
              <w:t>3</w:t>
            </w:r>
            <w:r w:rsidRPr="005A0393">
              <w:rPr>
                <w:rFonts w:ascii="Arial" w:hAnsi="Arial" w:cs="Arial"/>
                <w:sz w:val="20"/>
                <w:szCs w:val="20"/>
                <w:lang w:val="en-US"/>
              </w:rPr>
              <w:t>]</w:t>
            </w:r>
          </w:p>
          <w:p w14:paraId="3337D00A" w14:textId="77777777" w:rsidR="00AB1292" w:rsidRPr="00CC141B" w:rsidRDefault="00AB1292" w:rsidP="007B033F">
            <w:pPr>
              <w:pStyle w:val="ListParagraph"/>
              <w:numPr>
                <w:ilvl w:val="0"/>
                <w:numId w:val="35"/>
              </w:numPr>
              <w:autoSpaceDE w:val="0"/>
              <w:autoSpaceDN w:val="0"/>
              <w:snapToGrid w:val="0"/>
              <w:spacing w:after="120" w:line="252" w:lineRule="auto"/>
              <w:rPr>
                <w:rFonts w:ascii="Arial" w:hAnsi="Arial" w:cs="Arial"/>
                <w:sz w:val="20"/>
                <w:szCs w:val="20"/>
              </w:rPr>
            </w:pPr>
            <w:r w:rsidRPr="00CC141B">
              <w:rPr>
                <w:rFonts w:ascii="Arial" w:hAnsi="Arial" w:cs="Arial"/>
                <w:sz w:val="20"/>
                <w:szCs w:val="20"/>
                <w:lang w:eastAsia="zh-CN"/>
              </w:rPr>
              <w:t xml:space="preserve">For </w:t>
            </w:r>
            <w:r w:rsidRPr="00CC141B">
              <w:rPr>
                <w:rFonts w:ascii="Arial" w:hAnsi="Arial" w:cs="Arial"/>
                <w:sz w:val="20"/>
                <w:szCs w:val="20"/>
              </w:rPr>
              <w:t>back-to-back PUSCH transmissions across consecutive slots, support necessary design aspects (under the condition of power consistency and phase continuity) to enable joint channel estimation at least for the following case:</w:t>
            </w:r>
          </w:p>
          <w:p w14:paraId="7F34D4CA" w14:textId="77777777" w:rsidR="00AB1292" w:rsidRPr="00CC141B" w:rsidRDefault="00AB1292" w:rsidP="007B033F">
            <w:pPr>
              <w:pStyle w:val="ListParagraph"/>
              <w:numPr>
                <w:ilvl w:val="1"/>
                <w:numId w:val="35"/>
              </w:numPr>
              <w:autoSpaceDE w:val="0"/>
              <w:autoSpaceDN w:val="0"/>
              <w:snapToGrid w:val="0"/>
              <w:spacing w:after="120" w:line="252" w:lineRule="auto"/>
              <w:rPr>
                <w:rFonts w:ascii="Arial" w:hAnsi="Arial" w:cs="Arial"/>
                <w:sz w:val="20"/>
                <w:szCs w:val="20"/>
              </w:rPr>
            </w:pPr>
            <w:r w:rsidRPr="00CC141B">
              <w:rPr>
                <w:rFonts w:ascii="Arial" w:hAnsi="Arial" w:cs="Arial"/>
                <w:sz w:val="20"/>
                <w:szCs w:val="20"/>
              </w:rPr>
              <w:t xml:space="preserve">Over back-to-back PUSCH transmissions (of the same TB) for </w:t>
            </w:r>
            <w:r w:rsidRPr="00377333">
              <w:rPr>
                <w:rFonts w:ascii="Arial" w:hAnsi="Arial" w:cs="Arial"/>
                <w:sz w:val="20"/>
                <w:szCs w:val="20"/>
                <w:highlight w:val="yellow"/>
              </w:rPr>
              <w:t>repetition type A scheduled by dynamic grant or configured grant</w:t>
            </w:r>
          </w:p>
          <w:p w14:paraId="711B0834" w14:textId="0D090B10" w:rsidR="00AB1292" w:rsidRPr="004B3528" w:rsidRDefault="00AB1292" w:rsidP="004B3528">
            <w:pPr>
              <w:pStyle w:val="ListParagraph"/>
              <w:numPr>
                <w:ilvl w:val="1"/>
                <w:numId w:val="35"/>
              </w:numPr>
              <w:autoSpaceDE w:val="0"/>
              <w:autoSpaceDN w:val="0"/>
              <w:snapToGrid w:val="0"/>
              <w:spacing w:after="120" w:line="252" w:lineRule="auto"/>
              <w:rPr>
                <w:rFonts w:ascii="Arial" w:hAnsi="Arial" w:cs="Arial"/>
                <w:sz w:val="20"/>
                <w:szCs w:val="20"/>
              </w:rPr>
            </w:pPr>
            <w:r w:rsidRPr="00CC141B">
              <w:rPr>
                <w:rFonts w:ascii="Arial" w:hAnsi="Arial" w:cs="Arial"/>
                <w:sz w:val="20"/>
                <w:szCs w:val="20"/>
              </w:rPr>
              <w:t>FFS details (including possible other cases)</w:t>
            </w:r>
          </w:p>
          <w:p w14:paraId="35169ABE" w14:textId="473852D3" w:rsidR="00AB1292" w:rsidRPr="005A0393" w:rsidRDefault="00AB1292" w:rsidP="007B033F">
            <w:pPr>
              <w:rPr>
                <w:rFonts w:ascii="Arial" w:hAnsi="Arial" w:cs="Arial"/>
                <w:bCs/>
                <w:sz w:val="20"/>
                <w:szCs w:val="20"/>
                <w:highlight w:val="green"/>
                <w:lang w:val="en-US"/>
              </w:rPr>
            </w:pPr>
            <w:r w:rsidRPr="00CC141B">
              <w:rPr>
                <w:rFonts w:ascii="Arial" w:hAnsi="Arial" w:cs="Arial"/>
                <w:b/>
                <w:sz w:val="20"/>
                <w:szCs w:val="20"/>
                <w:highlight w:val="green"/>
              </w:rPr>
              <w:t>Agreement:</w:t>
            </w:r>
            <w:r w:rsidRPr="005A0393">
              <w:rPr>
                <w:rFonts w:ascii="Arial" w:hAnsi="Arial" w:cs="Arial"/>
                <w:b/>
                <w:sz w:val="20"/>
                <w:szCs w:val="20"/>
                <w:lang w:val="en-US"/>
              </w:rPr>
              <w:t xml:space="preserve"> </w:t>
            </w:r>
            <w:r w:rsidRPr="005A0393">
              <w:rPr>
                <w:rFonts w:ascii="Arial" w:hAnsi="Arial" w:cs="Arial"/>
                <w:bCs/>
                <w:sz w:val="20"/>
                <w:szCs w:val="20"/>
                <w:lang w:val="en-US"/>
              </w:rPr>
              <w:t>[</w:t>
            </w:r>
            <w:r w:rsidR="005A0393" w:rsidRPr="005A0393">
              <w:rPr>
                <w:rFonts w:ascii="Arial" w:hAnsi="Arial" w:cs="Arial"/>
                <w:bCs/>
                <w:sz w:val="20"/>
                <w:szCs w:val="20"/>
                <w:lang w:val="en-US"/>
              </w:rPr>
              <w:t>4</w:t>
            </w:r>
            <w:r w:rsidRPr="005A0393">
              <w:rPr>
                <w:rFonts w:ascii="Arial" w:hAnsi="Arial" w:cs="Arial"/>
                <w:bCs/>
                <w:sz w:val="20"/>
                <w:szCs w:val="20"/>
                <w:lang w:val="en-US"/>
              </w:rPr>
              <w:t>]</w:t>
            </w:r>
          </w:p>
          <w:p w14:paraId="3F3B3B92" w14:textId="77777777" w:rsidR="00AB1292" w:rsidRPr="00CC141B" w:rsidRDefault="00AB1292" w:rsidP="007B033F">
            <w:pPr>
              <w:pStyle w:val="ListParagraph"/>
              <w:numPr>
                <w:ilvl w:val="0"/>
                <w:numId w:val="36"/>
              </w:numPr>
              <w:autoSpaceDE w:val="0"/>
              <w:autoSpaceDN w:val="0"/>
              <w:snapToGrid w:val="0"/>
              <w:spacing w:after="120" w:line="252" w:lineRule="auto"/>
              <w:rPr>
                <w:rFonts w:ascii="Arial" w:hAnsi="Arial" w:cs="Arial"/>
                <w:sz w:val="20"/>
                <w:szCs w:val="20"/>
              </w:rPr>
            </w:pPr>
            <w:r w:rsidRPr="00CC141B">
              <w:rPr>
                <w:rFonts w:ascii="Arial" w:hAnsi="Arial" w:cs="Arial"/>
                <w:sz w:val="20"/>
                <w:szCs w:val="20"/>
                <w:lang w:eastAsia="zh-CN"/>
              </w:rPr>
              <w:t xml:space="preserve">For </w:t>
            </w:r>
            <w:r w:rsidRPr="00CC141B">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r w:rsidRPr="00CC141B">
              <w:rPr>
                <w:rFonts w:ascii="Arial" w:hAnsi="Arial" w:cs="Arial"/>
                <w:sz w:val="20"/>
                <w:szCs w:val="20"/>
                <w:lang w:eastAsia="zh-CN"/>
              </w:rPr>
              <w:t>s</w:t>
            </w:r>
            <w:r w:rsidRPr="00CC141B">
              <w:rPr>
                <w:rFonts w:ascii="Arial" w:hAnsi="Arial" w:cs="Arial"/>
                <w:sz w:val="20"/>
                <w:szCs w:val="20"/>
              </w:rPr>
              <w:t>:</w:t>
            </w:r>
          </w:p>
          <w:p w14:paraId="5E6933FE" w14:textId="77777777" w:rsidR="00AB1292" w:rsidRPr="00CC141B" w:rsidRDefault="00AB1292" w:rsidP="007B033F">
            <w:pPr>
              <w:pStyle w:val="ListParagraph"/>
              <w:numPr>
                <w:ilvl w:val="1"/>
                <w:numId w:val="35"/>
              </w:numPr>
              <w:autoSpaceDE w:val="0"/>
              <w:autoSpaceDN w:val="0"/>
              <w:snapToGrid w:val="0"/>
              <w:spacing w:after="120" w:line="252" w:lineRule="auto"/>
              <w:ind w:left="780"/>
              <w:rPr>
                <w:rFonts w:ascii="Arial" w:hAnsi="Arial" w:cs="Arial"/>
                <w:sz w:val="20"/>
                <w:szCs w:val="20"/>
              </w:rPr>
            </w:pPr>
            <w:r w:rsidRPr="00CC141B">
              <w:rPr>
                <w:rFonts w:ascii="Arial" w:hAnsi="Arial" w:cs="Arial"/>
                <w:sz w:val="20"/>
                <w:szCs w:val="20"/>
              </w:rPr>
              <w:t xml:space="preserve">Over back-to-back PUSCH transmissions (of the same TB) for </w:t>
            </w:r>
            <w:r w:rsidRPr="00377333">
              <w:rPr>
                <w:rFonts w:ascii="Arial" w:hAnsi="Arial" w:cs="Arial"/>
                <w:sz w:val="20"/>
                <w:szCs w:val="20"/>
                <w:highlight w:val="yellow"/>
              </w:rPr>
              <w:t>repetition type B scheduled by dynamic grant or configured grant</w:t>
            </w:r>
            <w:r w:rsidRPr="00CC141B">
              <w:rPr>
                <w:rFonts w:ascii="Arial" w:hAnsi="Arial" w:cs="Arial"/>
                <w:sz w:val="20"/>
                <w:szCs w:val="20"/>
              </w:rPr>
              <w:t xml:space="preserve">, if it reuses only those joint channel estimation specification enhancements defined to support repetition Type A. </w:t>
            </w:r>
          </w:p>
          <w:p w14:paraId="04FC7CF4" w14:textId="77777777" w:rsidR="00AB1292" w:rsidRPr="00CC141B" w:rsidRDefault="00AB1292" w:rsidP="007B033F">
            <w:pPr>
              <w:pStyle w:val="ListParagraph"/>
              <w:numPr>
                <w:ilvl w:val="2"/>
                <w:numId w:val="37"/>
              </w:numPr>
              <w:autoSpaceDE w:val="0"/>
              <w:autoSpaceDN w:val="0"/>
              <w:snapToGrid w:val="0"/>
              <w:spacing w:after="120" w:line="252" w:lineRule="auto"/>
              <w:rPr>
                <w:rFonts w:ascii="Arial" w:hAnsi="Arial" w:cs="Arial"/>
                <w:sz w:val="20"/>
                <w:szCs w:val="20"/>
              </w:rPr>
            </w:pPr>
            <w:r w:rsidRPr="00CC141B">
              <w:rPr>
                <w:rFonts w:ascii="Arial" w:hAnsi="Arial" w:cs="Arial"/>
                <w:sz w:val="20"/>
                <w:szCs w:val="20"/>
              </w:rPr>
              <w:t>FFS: additional specification enhancements on top of that defined to support repetition Type A</w:t>
            </w:r>
          </w:p>
          <w:p w14:paraId="655262C6" w14:textId="77777777" w:rsidR="00AB1292" w:rsidRPr="00CC141B" w:rsidRDefault="00AB1292" w:rsidP="007B033F">
            <w:pPr>
              <w:pStyle w:val="ListParagraph"/>
              <w:numPr>
                <w:ilvl w:val="2"/>
                <w:numId w:val="37"/>
              </w:numPr>
              <w:autoSpaceDE w:val="0"/>
              <w:autoSpaceDN w:val="0"/>
              <w:snapToGrid w:val="0"/>
              <w:spacing w:after="120" w:line="252" w:lineRule="auto"/>
              <w:rPr>
                <w:rFonts w:ascii="Arial" w:hAnsi="Arial" w:cs="Arial"/>
                <w:sz w:val="20"/>
                <w:szCs w:val="20"/>
              </w:rPr>
            </w:pPr>
            <w:r w:rsidRPr="00CC141B">
              <w:rPr>
                <w:rFonts w:ascii="Arial" w:hAnsi="Arial" w:cs="Arial"/>
                <w:sz w:val="20"/>
                <w:szCs w:val="20"/>
              </w:rPr>
              <w:t>Only for single layer transmissions</w:t>
            </w:r>
          </w:p>
          <w:p w14:paraId="24A4205F" w14:textId="77777777" w:rsidR="00AB1292" w:rsidRPr="00CC141B" w:rsidRDefault="00AB1292" w:rsidP="007B033F">
            <w:pPr>
              <w:pStyle w:val="ListParagraph"/>
              <w:numPr>
                <w:ilvl w:val="2"/>
                <w:numId w:val="37"/>
              </w:numPr>
              <w:autoSpaceDE w:val="0"/>
              <w:autoSpaceDN w:val="0"/>
              <w:snapToGrid w:val="0"/>
              <w:spacing w:after="120" w:line="252" w:lineRule="auto"/>
              <w:rPr>
                <w:rFonts w:ascii="Arial" w:hAnsi="Arial" w:cs="Arial"/>
                <w:sz w:val="20"/>
                <w:szCs w:val="20"/>
              </w:rPr>
            </w:pPr>
            <w:r w:rsidRPr="00CC141B">
              <w:rPr>
                <w:rFonts w:ascii="Arial" w:hAnsi="Arial" w:cs="Arial"/>
                <w:sz w:val="20"/>
                <w:szCs w:val="20"/>
              </w:rPr>
              <w:t>Subject to UE capability</w:t>
            </w:r>
          </w:p>
          <w:p w14:paraId="1B413C7C" w14:textId="2C211DEF" w:rsidR="00AB1292" w:rsidRPr="007F48B8" w:rsidRDefault="00AB1292" w:rsidP="007F48B8">
            <w:pPr>
              <w:pStyle w:val="ListParagraph"/>
              <w:numPr>
                <w:ilvl w:val="1"/>
                <w:numId w:val="35"/>
              </w:numPr>
              <w:autoSpaceDE w:val="0"/>
              <w:autoSpaceDN w:val="0"/>
              <w:snapToGrid w:val="0"/>
              <w:spacing w:after="120" w:line="252" w:lineRule="auto"/>
              <w:ind w:left="780"/>
              <w:rPr>
                <w:rFonts w:ascii="Arial" w:hAnsi="Arial" w:cs="Arial"/>
                <w:sz w:val="20"/>
                <w:szCs w:val="20"/>
              </w:rPr>
            </w:pPr>
            <w:r w:rsidRPr="00CC141B">
              <w:rPr>
                <w:rFonts w:ascii="Arial" w:hAnsi="Arial" w:cs="Arial"/>
                <w:sz w:val="20"/>
                <w:szCs w:val="20"/>
              </w:rPr>
              <w:t>FFS: Over back-to-back PUSCH transmissions with different TBs</w:t>
            </w:r>
          </w:p>
        </w:tc>
      </w:tr>
    </w:tbl>
    <w:p w14:paraId="6FA933B8" w14:textId="37BFEDC2" w:rsidR="00AB1292" w:rsidRDefault="00AB1292" w:rsidP="00AB1292">
      <w:pPr>
        <w:spacing w:before="120" w:after="120"/>
        <w:rPr>
          <w:color w:val="000000"/>
          <w:sz w:val="20"/>
          <w:szCs w:val="20"/>
          <w:lang w:val="en-US"/>
        </w:rPr>
      </w:pPr>
      <w:r>
        <w:rPr>
          <w:color w:val="000000"/>
          <w:sz w:val="20"/>
          <w:szCs w:val="20"/>
          <w:lang w:val="en-US"/>
        </w:rPr>
        <w:t xml:space="preserve"> </w:t>
      </w:r>
      <w:r w:rsidR="00377333">
        <w:rPr>
          <w:color w:val="000000"/>
          <w:sz w:val="20"/>
          <w:szCs w:val="20"/>
          <w:lang w:val="en-US"/>
        </w:rPr>
        <w:t xml:space="preserve">With above agreements, the TP </w:t>
      </w:r>
      <w:r w:rsidR="004B3528">
        <w:rPr>
          <w:color w:val="000000"/>
          <w:sz w:val="20"/>
          <w:szCs w:val="20"/>
          <w:lang w:val="en-US"/>
        </w:rPr>
        <w:t xml:space="preserve">in the endorse CR </w:t>
      </w:r>
      <w:r w:rsidR="00377333">
        <w:rPr>
          <w:color w:val="000000"/>
          <w:sz w:val="20"/>
          <w:szCs w:val="20"/>
          <w:lang w:val="en-US"/>
        </w:rPr>
        <w:t xml:space="preserve">could </w:t>
      </w:r>
      <w:r w:rsidR="00823403">
        <w:rPr>
          <w:color w:val="000000"/>
          <w:sz w:val="20"/>
          <w:szCs w:val="20"/>
          <w:lang w:val="en-US"/>
        </w:rPr>
        <w:t xml:space="preserve">be </w:t>
      </w:r>
      <w:r w:rsidR="00377333">
        <w:rPr>
          <w:color w:val="000000"/>
          <w:sz w:val="20"/>
          <w:szCs w:val="20"/>
          <w:lang w:val="en-US"/>
        </w:rPr>
        <w:t xml:space="preserve">updated as </w:t>
      </w:r>
      <w:r w:rsidR="00823403">
        <w:rPr>
          <w:color w:val="000000"/>
          <w:sz w:val="20"/>
          <w:szCs w:val="20"/>
          <w:lang w:val="en-US"/>
        </w:rPr>
        <w:t xml:space="preserve">in </w:t>
      </w:r>
      <w:r w:rsidR="003C1DA4">
        <w:rPr>
          <w:color w:val="000000"/>
          <w:sz w:val="20"/>
          <w:szCs w:val="20"/>
          <w:lang w:val="en-US"/>
        </w:rPr>
        <w:t>the below table.</w:t>
      </w:r>
      <w:r w:rsidR="00823403">
        <w:rPr>
          <w:color w:val="000000"/>
          <w:sz w:val="20"/>
          <w:szCs w:val="20"/>
          <w:lang w:val="en-US"/>
        </w:rPr>
        <w:t xml:space="preserve"> Other related parts in [2] need to be updated as well.</w:t>
      </w:r>
    </w:p>
    <w:tbl>
      <w:tblPr>
        <w:tblStyle w:val="TableGrid"/>
        <w:tblW w:w="0" w:type="auto"/>
        <w:tblLook w:val="04A0" w:firstRow="1" w:lastRow="0" w:firstColumn="1" w:lastColumn="0" w:noHBand="0" w:noVBand="1"/>
      </w:tblPr>
      <w:tblGrid>
        <w:gridCol w:w="9629"/>
      </w:tblGrid>
      <w:tr w:rsidR="003C1DA4" w14:paraId="742231F9" w14:textId="77777777" w:rsidTr="003C1DA4">
        <w:tc>
          <w:tcPr>
            <w:tcW w:w="9629" w:type="dxa"/>
          </w:tcPr>
          <w:p w14:paraId="69BDA562" w14:textId="77777777" w:rsidR="003C1DA4" w:rsidRPr="001B6780" w:rsidRDefault="003C1DA4" w:rsidP="003C1DA4">
            <w:pPr>
              <w:pStyle w:val="Heading3"/>
              <w:numPr>
                <w:ilvl w:val="0"/>
                <w:numId w:val="0"/>
              </w:numPr>
              <w:ind w:left="720" w:hanging="720"/>
              <w:outlineLvl w:val="2"/>
              <w:rPr>
                <w:ins w:id="18" w:author="Enescu, Mihai (Nokia - FI/Espoo)" w:date="2021-10-31T15:08:00Z"/>
                <w:color w:val="000000"/>
                <w:sz w:val="28"/>
                <w:szCs w:val="28"/>
              </w:rPr>
            </w:pPr>
            <w:ins w:id="19" w:author="Enescu, Mihai (Nokia - FI/Espoo)" w:date="2021-10-31T15:08:00Z">
              <w:r w:rsidRPr="001B6780">
                <w:rPr>
                  <w:color w:val="000000"/>
                  <w:sz w:val="28"/>
                  <w:szCs w:val="28"/>
                </w:rPr>
                <w:lastRenderedPageBreak/>
                <w:t>6.1.7</w:t>
              </w:r>
              <w:r w:rsidRPr="001B6780">
                <w:rPr>
                  <w:color w:val="000000"/>
                  <w:sz w:val="28"/>
                  <w:szCs w:val="28"/>
                </w:rPr>
                <w:tab/>
                <w:t>UE procedure for determining time domain windows for bundling DM-RS</w:t>
              </w:r>
            </w:ins>
          </w:p>
          <w:p w14:paraId="2B7E9A36" w14:textId="0A359722" w:rsidR="003C1DA4" w:rsidRPr="001B6780" w:rsidRDefault="003C1DA4" w:rsidP="003C1DA4">
            <w:pPr>
              <w:spacing w:after="120"/>
              <w:rPr>
                <w:ins w:id="20" w:author="Enescu, Mihai (Nokia - FI/Espoo)" w:date="2021-10-31T15:08:00Z"/>
                <w:bCs/>
                <w:sz w:val="20"/>
                <w:szCs w:val="20"/>
                <w:lang w:eastAsia="x-none"/>
              </w:rPr>
            </w:pPr>
            <w:ins w:id="21" w:author="Enescu, Mihai (Nokia - FI/Espoo)" w:date="2021-10-31T15:08:00Z">
              <w:r w:rsidRPr="001B6780">
                <w:rPr>
                  <w:bCs/>
                  <w:sz w:val="20"/>
                  <w:szCs w:val="20"/>
                  <w:lang w:eastAsia="x-none"/>
                </w:rPr>
                <w:t>For PUSCH transmissions of PUSCH repetition Type A</w:t>
              </w:r>
            </w:ins>
            <w:ins w:id="22" w:author="Mihai Enescu - after RAN1#107e" w:date="2021-12-01T18:40:00Z">
              <w:r w:rsidRPr="001B6780">
                <w:rPr>
                  <w:bCs/>
                  <w:sz w:val="20"/>
                  <w:szCs w:val="20"/>
                  <w:lang w:eastAsia="x-none"/>
                </w:rPr>
                <w:t xml:space="preserve"> </w:t>
              </w:r>
              <w:del w:id="23" w:author="Chunhai Yao" w:date="2022-01-05T18:41:00Z">
                <w:r w:rsidRPr="001B6780" w:rsidDel="003C1DA4">
                  <w:rPr>
                    <w:bCs/>
                    <w:sz w:val="20"/>
                    <w:szCs w:val="20"/>
                    <w:lang w:eastAsia="x-none"/>
                  </w:rPr>
                  <w:delText>scheduled by DCI format 0_1 or 0_2</w:delText>
                </w:r>
              </w:del>
            </w:ins>
            <w:ins w:id="24" w:author="Enescu, Mihai (Nokia - FI/Espoo)" w:date="2021-10-31T15:08:00Z">
              <w:del w:id="25" w:author="Chunhai Yao" w:date="2022-01-06T12:51:00Z">
                <w:r w:rsidRPr="001B6780" w:rsidDel="002E7235">
                  <w:rPr>
                    <w:bCs/>
                    <w:sz w:val="20"/>
                    <w:szCs w:val="20"/>
                    <w:lang w:eastAsia="x-none"/>
                  </w:rPr>
                  <w:delText xml:space="preserve">[, </w:delText>
                </w:r>
              </w:del>
            </w:ins>
            <w:ins w:id="26" w:author="Mihai Enescu - after RAN1#107e" w:date="2021-12-03T20:56:00Z">
              <w:del w:id="27" w:author="Chunhai Yao" w:date="2022-01-06T12:51:00Z">
                <w:r w:rsidRPr="001B6780" w:rsidDel="002E7235">
                  <w:rPr>
                    <w:bCs/>
                    <w:sz w:val="20"/>
                    <w:szCs w:val="20"/>
                    <w:lang w:eastAsia="x-none"/>
                  </w:rPr>
                  <w:delText xml:space="preserve">PUSCH repetition </w:delText>
                </w:r>
              </w:del>
              <w:del w:id="28" w:author="Chunhai Yao" w:date="2022-01-05T18:41:00Z">
                <w:r w:rsidRPr="001B6780" w:rsidDel="003C1DA4">
                  <w:rPr>
                    <w:bCs/>
                    <w:sz w:val="20"/>
                    <w:szCs w:val="20"/>
                    <w:lang w:eastAsia="x-none"/>
                  </w:rPr>
                  <w:delText xml:space="preserve">Type A </w:delText>
                </w:r>
              </w:del>
              <w:del w:id="29" w:author="Chunhai Yao" w:date="2022-01-06T12:51:00Z">
                <w:r w:rsidRPr="001B6780" w:rsidDel="002E7235">
                  <w:rPr>
                    <w:bCs/>
                    <w:sz w:val="20"/>
                    <w:szCs w:val="20"/>
                    <w:lang w:eastAsia="x-none"/>
                  </w:rPr>
                  <w:delText>w</w:delText>
                </w:r>
              </w:del>
            </w:ins>
            <w:ins w:id="30" w:author="Mihai Enescu - after RAN1#107e" w:date="2021-12-03T21:03:00Z">
              <w:del w:id="31" w:author="Chunhai Yao" w:date="2022-01-06T12:51:00Z">
                <w:r w:rsidRPr="001B6780" w:rsidDel="002E7235">
                  <w:rPr>
                    <w:bCs/>
                    <w:sz w:val="20"/>
                    <w:szCs w:val="20"/>
                    <w:lang w:eastAsia="x-none"/>
                  </w:rPr>
                  <w:delText>i</w:delText>
                </w:r>
              </w:del>
            </w:ins>
            <w:ins w:id="32" w:author="Mihai Enescu - after RAN1#107e" w:date="2021-12-03T20:56:00Z">
              <w:del w:id="33" w:author="Chunhai Yao" w:date="2022-01-06T12:51:00Z">
                <w:r w:rsidRPr="001B6780" w:rsidDel="002E7235">
                  <w:rPr>
                    <w:bCs/>
                    <w:sz w:val="20"/>
                    <w:szCs w:val="20"/>
                    <w:lang w:eastAsia="x-none"/>
                  </w:rPr>
                  <w:delText>th a configured grant</w:delText>
                </w:r>
              </w:del>
              <w:r w:rsidRPr="001B6780">
                <w:rPr>
                  <w:bCs/>
                  <w:sz w:val="20"/>
                  <w:szCs w:val="20"/>
                  <w:lang w:eastAsia="x-none"/>
                </w:rPr>
                <w:t xml:space="preserve">, </w:t>
              </w:r>
            </w:ins>
            <w:ins w:id="34" w:author="Enescu, Mihai (Nokia - FI/Espoo)" w:date="2021-10-31T15:08:00Z">
              <w:r w:rsidRPr="001B6780">
                <w:rPr>
                  <w:bCs/>
                  <w:sz w:val="20"/>
                  <w:szCs w:val="20"/>
                  <w:lang w:eastAsia="x-none"/>
                </w:rPr>
                <w:t xml:space="preserve">PUSCH repetition Type B and TB processing over multiple slots, when </w:t>
              </w:r>
              <w:r w:rsidRPr="001B6780">
                <w:rPr>
                  <w:bCs/>
                  <w:i/>
                  <w:iCs/>
                  <w:sz w:val="20"/>
                  <w:szCs w:val="20"/>
                  <w:lang w:eastAsia="x-none"/>
                </w:rPr>
                <w:t>PUSCH-DMRS-Bundling</w:t>
              </w:r>
              <w:r w:rsidRPr="001B6780">
                <w:rPr>
                  <w:bCs/>
                  <w:sz w:val="20"/>
                  <w:szCs w:val="20"/>
                  <w:lang w:eastAsia="x-none"/>
                </w:rPr>
                <w:t xml:space="preserve"> is enabled, and for PUCCH transmissions of PUCCH repetition, when </w:t>
              </w:r>
              <w:r w:rsidRPr="001B6780">
                <w:rPr>
                  <w:i/>
                  <w:sz w:val="20"/>
                  <w:szCs w:val="20"/>
                </w:rPr>
                <w:t>PUCCH-DMRS-Bundling</w:t>
              </w:r>
              <w:r w:rsidRPr="001B6780">
                <w:rPr>
                  <w:bCs/>
                  <w:sz w:val="20"/>
                  <w:szCs w:val="20"/>
                  <w:lang w:eastAsia="x-none"/>
                </w:rPr>
                <w:t xml:space="preserve"> is enabled, the UE determines one or multiple </w:t>
              </w:r>
            </w:ins>
            <w:ins w:id="35" w:author="Enescu, Mihai (Nokia - FI/Espoo)" w:date="2021-11-04T20:40:00Z">
              <w:r w:rsidRPr="001B6780">
                <w:rPr>
                  <w:bCs/>
                  <w:sz w:val="20"/>
                  <w:szCs w:val="20"/>
                  <w:lang w:eastAsia="x-none"/>
                </w:rPr>
                <w:t>nominal</w:t>
              </w:r>
            </w:ins>
            <w:ins w:id="36" w:author="Enescu, Mihai (Nokia - FI/Espoo)" w:date="2021-10-31T15:08:00Z">
              <w:r w:rsidRPr="001B6780">
                <w:rPr>
                  <w:bCs/>
                  <w:sz w:val="20"/>
                  <w:szCs w:val="20"/>
                  <w:lang w:eastAsia="x-none"/>
                </w:rPr>
                <w:t xml:space="preserve"> TDWs, as follows:</w:t>
              </w:r>
            </w:ins>
          </w:p>
          <w:p w14:paraId="32EEDBE4" w14:textId="77777777" w:rsidR="003C1DA4" w:rsidRPr="001B6780" w:rsidRDefault="003C1DA4" w:rsidP="003C1DA4">
            <w:pPr>
              <w:spacing w:after="120"/>
              <w:ind w:left="567" w:hanging="283"/>
              <w:rPr>
                <w:ins w:id="37" w:author="Mihai Enescu - after RAN1#107e" w:date="2021-11-26T09:31:00Z"/>
                <w:bCs/>
                <w:sz w:val="20"/>
                <w:szCs w:val="20"/>
                <w:lang w:eastAsia="x-none"/>
              </w:rPr>
            </w:pPr>
            <w:ins w:id="38" w:author="Mihai Enescu - after RAN1#107e" w:date="2021-11-26T09:31:00Z">
              <w:r w:rsidRPr="001B6780">
                <w:rPr>
                  <w:bCs/>
                  <w:sz w:val="20"/>
                  <w:szCs w:val="20"/>
                  <w:lang w:eastAsia="x-none"/>
                </w:rPr>
                <w:t>-</w:t>
              </w:r>
              <w:r w:rsidRPr="001B6780">
                <w:rPr>
                  <w:bCs/>
                  <w:sz w:val="20"/>
                  <w:szCs w:val="20"/>
                  <w:lang w:eastAsia="x-none"/>
                </w:rPr>
                <w:tab/>
                <w:t>For PUSCH transmissions of repetition Type A, PUSCH repetition Type B and TB processing over multiple slots, the duration of each nominal TDW except the last nominal TDW, in number of consecutive slots, is:</w:t>
              </w:r>
            </w:ins>
          </w:p>
          <w:p w14:paraId="10767E3E" w14:textId="77777777" w:rsidR="003C1DA4" w:rsidRPr="001B6780" w:rsidRDefault="003C1DA4" w:rsidP="003C1DA4">
            <w:pPr>
              <w:spacing w:after="120"/>
              <w:ind w:left="851" w:hanging="284"/>
              <w:rPr>
                <w:ins w:id="39" w:author="Mihai Enescu - after RAN1#107e" w:date="2021-11-26T09:31:00Z"/>
                <w:bCs/>
                <w:sz w:val="20"/>
                <w:szCs w:val="20"/>
                <w:lang w:eastAsia="x-none"/>
              </w:rPr>
            </w:pPr>
            <w:ins w:id="40" w:author="Mihai Enescu - after RAN1#107e" w:date="2021-11-26T09:31:00Z">
              <w:r w:rsidRPr="001B6780">
                <w:rPr>
                  <w:bCs/>
                  <w:sz w:val="20"/>
                  <w:szCs w:val="20"/>
                  <w:lang w:eastAsia="x-none"/>
                </w:rPr>
                <w:t>-</w:t>
              </w:r>
              <w:r w:rsidRPr="001B6780">
                <w:rPr>
                  <w:bCs/>
                  <w:sz w:val="20"/>
                  <w:szCs w:val="20"/>
                  <w:lang w:eastAsia="x-none"/>
                </w:rPr>
                <w:tab/>
                <w:t xml:space="preserve">Given by </w:t>
              </w:r>
              <w:r w:rsidRPr="001B6780">
                <w:rPr>
                  <w:i/>
                  <w:sz w:val="20"/>
                  <w:szCs w:val="20"/>
                  <w:lang w:eastAsia="x-none"/>
                </w:rPr>
                <w:t>PUSCH-</w:t>
              </w:r>
              <w:r w:rsidRPr="001B6780">
                <w:rPr>
                  <w:bCs/>
                  <w:i/>
                  <w:iCs/>
                  <w:sz w:val="20"/>
                  <w:szCs w:val="20"/>
                  <w:lang w:eastAsia="x-none"/>
                </w:rPr>
                <w:t>TimeDomainWindowLength</w:t>
              </w:r>
              <w:r w:rsidRPr="001B6780">
                <w:rPr>
                  <w:bCs/>
                  <w:sz w:val="20"/>
                  <w:szCs w:val="20"/>
                  <w:lang w:eastAsia="x-none"/>
                </w:rPr>
                <w:t>, if configured.</w:t>
              </w:r>
            </w:ins>
          </w:p>
          <w:p w14:paraId="1D5F829B" w14:textId="77777777" w:rsidR="003C1DA4" w:rsidRDefault="003C1DA4" w:rsidP="00AB1292">
            <w:pPr>
              <w:spacing w:after="120"/>
              <w:rPr>
                <w:color w:val="000000"/>
                <w:sz w:val="20"/>
                <w:szCs w:val="20"/>
                <w:lang w:val="en-US"/>
              </w:rPr>
            </w:pPr>
          </w:p>
        </w:tc>
      </w:tr>
    </w:tbl>
    <w:p w14:paraId="181871AA" w14:textId="7B3769DE" w:rsidR="009843D2" w:rsidRDefault="00DB37F4" w:rsidP="00741CD1">
      <w:pPr>
        <w:spacing w:before="120" w:after="120"/>
        <w:rPr>
          <w:b/>
          <w:bCs/>
          <w:color w:val="000000"/>
          <w:sz w:val="20"/>
          <w:szCs w:val="20"/>
          <w:lang w:val="en-US"/>
        </w:rPr>
      </w:pPr>
      <w:r w:rsidRPr="00974C1A">
        <w:rPr>
          <w:b/>
          <w:bCs/>
          <w:color w:val="000000"/>
          <w:sz w:val="20"/>
          <w:szCs w:val="20"/>
          <w:lang w:val="en-US"/>
        </w:rPr>
        <w:t xml:space="preserve">Proposal </w:t>
      </w:r>
      <w:r w:rsidR="00E60DF7">
        <w:rPr>
          <w:b/>
          <w:bCs/>
          <w:color w:val="000000"/>
          <w:sz w:val="20"/>
          <w:szCs w:val="20"/>
          <w:lang w:val="en-US"/>
        </w:rPr>
        <w:t>2</w:t>
      </w:r>
      <w:r w:rsidRPr="00974C1A">
        <w:rPr>
          <w:b/>
          <w:bCs/>
          <w:color w:val="000000"/>
          <w:sz w:val="20"/>
          <w:szCs w:val="20"/>
          <w:lang w:val="en-US"/>
        </w:rPr>
        <w:t xml:space="preserve">: </w:t>
      </w:r>
      <w:r w:rsidR="009843D2">
        <w:rPr>
          <w:b/>
          <w:bCs/>
          <w:color w:val="000000"/>
          <w:sz w:val="20"/>
          <w:szCs w:val="20"/>
          <w:lang w:val="en-US"/>
        </w:rPr>
        <w:t xml:space="preserve">Update the specification to capture that </w:t>
      </w:r>
      <w:r w:rsidR="00E60DF7" w:rsidRPr="00E60DF7">
        <w:rPr>
          <w:b/>
          <w:bCs/>
          <w:color w:val="000000"/>
          <w:sz w:val="20"/>
          <w:szCs w:val="20"/>
          <w:lang w:val="en-US"/>
        </w:rPr>
        <w:t xml:space="preserve">DMRS building can be applied to </w:t>
      </w:r>
    </w:p>
    <w:p w14:paraId="0AFC050F" w14:textId="547E5756" w:rsidR="00741CD1" w:rsidRDefault="009843D2" w:rsidP="009843D2">
      <w:pPr>
        <w:pStyle w:val="ListParagraph"/>
        <w:numPr>
          <w:ilvl w:val="0"/>
          <w:numId w:val="38"/>
        </w:numPr>
        <w:spacing w:before="120" w:after="120"/>
        <w:rPr>
          <w:b/>
          <w:bCs/>
          <w:color w:val="000000"/>
          <w:sz w:val="20"/>
          <w:szCs w:val="20"/>
          <w:lang w:val="en-US"/>
        </w:rPr>
      </w:pPr>
      <w:r>
        <w:rPr>
          <w:b/>
          <w:bCs/>
          <w:color w:val="000000"/>
          <w:sz w:val="20"/>
          <w:szCs w:val="20"/>
          <w:lang w:val="en-US"/>
        </w:rPr>
        <w:t>R</w:t>
      </w:r>
      <w:r w:rsidR="00E60DF7" w:rsidRPr="009843D2">
        <w:rPr>
          <w:b/>
          <w:bCs/>
          <w:color w:val="000000"/>
          <w:sz w:val="20"/>
          <w:szCs w:val="20"/>
          <w:lang w:val="en-US"/>
        </w:rPr>
        <w:t>epetition type A defined in Rel-15</w:t>
      </w:r>
      <w:r w:rsidRPr="009843D2">
        <w:rPr>
          <w:b/>
          <w:bCs/>
          <w:color w:val="000000"/>
          <w:sz w:val="20"/>
          <w:szCs w:val="20"/>
          <w:lang w:val="en-US"/>
        </w:rPr>
        <w:t xml:space="preserve"> </w:t>
      </w:r>
      <w:r>
        <w:rPr>
          <w:b/>
          <w:bCs/>
          <w:color w:val="000000"/>
          <w:sz w:val="20"/>
          <w:szCs w:val="20"/>
          <w:lang w:val="en-US"/>
        </w:rPr>
        <w:t>/16 /17</w:t>
      </w:r>
      <w:r w:rsidR="00F43354" w:rsidRPr="009843D2">
        <w:rPr>
          <w:b/>
          <w:bCs/>
          <w:color w:val="000000"/>
          <w:sz w:val="20"/>
          <w:szCs w:val="20"/>
          <w:lang w:val="en-US"/>
        </w:rPr>
        <w:t xml:space="preserve"> </w:t>
      </w:r>
    </w:p>
    <w:p w14:paraId="31853D79" w14:textId="6EC5AEE6" w:rsidR="009843D2" w:rsidRPr="009843D2" w:rsidRDefault="009843D2" w:rsidP="009843D2">
      <w:pPr>
        <w:pStyle w:val="ListParagraph"/>
        <w:numPr>
          <w:ilvl w:val="0"/>
          <w:numId w:val="38"/>
        </w:numPr>
        <w:spacing w:before="120" w:after="120"/>
        <w:rPr>
          <w:b/>
          <w:bCs/>
          <w:color w:val="000000"/>
          <w:sz w:val="20"/>
          <w:szCs w:val="20"/>
          <w:lang w:val="en-US"/>
        </w:rPr>
      </w:pPr>
      <w:r>
        <w:rPr>
          <w:b/>
          <w:bCs/>
          <w:color w:val="000000"/>
          <w:sz w:val="20"/>
          <w:szCs w:val="20"/>
          <w:lang w:val="en-US"/>
        </w:rPr>
        <w:t>Repetition type B with configured grant</w:t>
      </w:r>
    </w:p>
    <w:p w14:paraId="1DE6452F" w14:textId="77777777" w:rsidR="00D12367" w:rsidRPr="00974C1A" w:rsidRDefault="00D12367" w:rsidP="00D12367">
      <w:pPr>
        <w:pStyle w:val="Heading1"/>
        <w:rPr>
          <w:sz w:val="20"/>
        </w:rPr>
      </w:pPr>
      <w:r w:rsidRPr="00974C1A">
        <w:rPr>
          <w:sz w:val="20"/>
        </w:rPr>
        <w:t>Summary</w:t>
      </w:r>
    </w:p>
    <w:p w14:paraId="25F8D0AD" w14:textId="7A738017"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Pr="00974C1A">
        <w:rPr>
          <w:rFonts w:eastAsia="MS Mincho"/>
          <w:sz w:val="20"/>
          <w:szCs w:val="20"/>
          <w:lang w:val="en-US" w:eastAsia="ja-JP"/>
        </w:rPr>
        <w:t xml:space="preserve"> </w:t>
      </w:r>
      <w:r w:rsidR="007A6A99" w:rsidRPr="00974C1A">
        <w:rPr>
          <w:rFonts w:eastAsia="MS Mincho"/>
          <w:sz w:val="20"/>
          <w:szCs w:val="20"/>
          <w:lang w:val="en-US" w:eastAsia="ja-JP"/>
        </w:rPr>
        <w:t xml:space="preserve"> joint channel estimation for PUSCH</w:t>
      </w:r>
      <w:r w:rsidR="001D0C16" w:rsidRPr="00974C1A">
        <w:rPr>
          <w:rFonts w:eastAsia="MS Mincho"/>
          <w:sz w:val="20"/>
          <w:szCs w:val="20"/>
          <w:lang w:val="en-US" w:eastAsia="ja-JP"/>
        </w:rPr>
        <w:t xml:space="preserve"> and </w:t>
      </w:r>
      <w:r w:rsidRPr="00974C1A">
        <w:rPr>
          <w:rFonts w:eastAsia="MS Mincho"/>
          <w:sz w:val="20"/>
          <w:szCs w:val="20"/>
          <w:lang w:eastAsia="ja-JP"/>
        </w:rPr>
        <w:t>have the following proposals:</w:t>
      </w:r>
    </w:p>
    <w:p w14:paraId="300BB4AB" w14:textId="6C236B20" w:rsidR="009843D2" w:rsidRDefault="009843D2" w:rsidP="00F67B2A">
      <w:pPr>
        <w:spacing w:before="120" w:after="120"/>
        <w:rPr>
          <w:b/>
          <w:bCs/>
          <w:color w:val="000000"/>
          <w:sz w:val="20"/>
          <w:szCs w:val="20"/>
          <w:lang w:val="en-US"/>
        </w:rPr>
      </w:pPr>
      <w:r w:rsidRPr="00974C1A">
        <w:rPr>
          <w:b/>
          <w:bCs/>
          <w:color w:val="000000"/>
          <w:sz w:val="20"/>
          <w:szCs w:val="20"/>
          <w:lang w:val="en-US"/>
        </w:rPr>
        <w:t xml:space="preserve">Proposal 1: </w:t>
      </w:r>
      <w:r w:rsidRPr="00F43354">
        <w:rPr>
          <w:b/>
          <w:bCs/>
          <w:color w:val="000000"/>
          <w:sz w:val="20"/>
          <w:szCs w:val="20"/>
          <w:lang w:val="en-US"/>
        </w:rPr>
        <w:t>Confirm the working assumption on TPC command application for DMRS bundling, no need to introduce the new transmission occasion for joint channel estimation</w:t>
      </w:r>
      <w:r w:rsidRPr="00974C1A">
        <w:rPr>
          <w:b/>
          <w:bCs/>
          <w:color w:val="000000"/>
          <w:sz w:val="20"/>
          <w:szCs w:val="20"/>
          <w:lang w:val="en-US"/>
        </w:rPr>
        <w:t xml:space="preserve">. </w:t>
      </w:r>
    </w:p>
    <w:p w14:paraId="0B25D533" w14:textId="77777777" w:rsidR="009843D2" w:rsidRDefault="009843D2" w:rsidP="009843D2">
      <w:pPr>
        <w:spacing w:before="120" w:after="120"/>
        <w:rPr>
          <w:b/>
          <w:bCs/>
          <w:color w:val="000000"/>
          <w:sz w:val="20"/>
          <w:szCs w:val="20"/>
          <w:lang w:val="en-US"/>
        </w:rPr>
      </w:pPr>
      <w:r w:rsidRPr="00974C1A">
        <w:rPr>
          <w:b/>
          <w:bCs/>
          <w:color w:val="000000"/>
          <w:sz w:val="20"/>
          <w:szCs w:val="20"/>
          <w:lang w:val="en-US"/>
        </w:rPr>
        <w:t xml:space="preserve">Proposal </w:t>
      </w:r>
      <w:r>
        <w:rPr>
          <w:b/>
          <w:bCs/>
          <w:color w:val="000000"/>
          <w:sz w:val="20"/>
          <w:szCs w:val="20"/>
          <w:lang w:val="en-US"/>
        </w:rPr>
        <w:t>2</w:t>
      </w:r>
      <w:r w:rsidRPr="00974C1A">
        <w:rPr>
          <w:b/>
          <w:bCs/>
          <w:color w:val="000000"/>
          <w:sz w:val="20"/>
          <w:szCs w:val="20"/>
          <w:lang w:val="en-US"/>
        </w:rPr>
        <w:t xml:space="preserve">: </w:t>
      </w:r>
      <w:r>
        <w:rPr>
          <w:b/>
          <w:bCs/>
          <w:color w:val="000000"/>
          <w:sz w:val="20"/>
          <w:szCs w:val="20"/>
          <w:lang w:val="en-US"/>
        </w:rPr>
        <w:t xml:space="preserve">Update the specification to capture that </w:t>
      </w:r>
      <w:r w:rsidRPr="00E60DF7">
        <w:rPr>
          <w:b/>
          <w:bCs/>
          <w:color w:val="000000"/>
          <w:sz w:val="20"/>
          <w:szCs w:val="20"/>
          <w:lang w:val="en-US"/>
        </w:rPr>
        <w:t xml:space="preserve">DMRS building can be applied to </w:t>
      </w:r>
    </w:p>
    <w:p w14:paraId="4570B110" w14:textId="77777777" w:rsidR="009843D2" w:rsidRDefault="009843D2" w:rsidP="009843D2">
      <w:pPr>
        <w:pStyle w:val="ListParagraph"/>
        <w:numPr>
          <w:ilvl w:val="0"/>
          <w:numId w:val="38"/>
        </w:numPr>
        <w:spacing w:before="120" w:after="120"/>
        <w:rPr>
          <w:b/>
          <w:bCs/>
          <w:color w:val="000000"/>
          <w:sz w:val="20"/>
          <w:szCs w:val="20"/>
          <w:lang w:val="en-US"/>
        </w:rPr>
      </w:pPr>
      <w:r>
        <w:rPr>
          <w:b/>
          <w:bCs/>
          <w:color w:val="000000"/>
          <w:sz w:val="20"/>
          <w:szCs w:val="20"/>
          <w:lang w:val="en-US"/>
        </w:rPr>
        <w:t>R</w:t>
      </w:r>
      <w:r w:rsidRPr="009843D2">
        <w:rPr>
          <w:b/>
          <w:bCs/>
          <w:color w:val="000000"/>
          <w:sz w:val="20"/>
          <w:szCs w:val="20"/>
          <w:lang w:val="en-US"/>
        </w:rPr>
        <w:t xml:space="preserve">epetition type A defined in Rel-15 </w:t>
      </w:r>
      <w:r>
        <w:rPr>
          <w:b/>
          <w:bCs/>
          <w:color w:val="000000"/>
          <w:sz w:val="20"/>
          <w:szCs w:val="20"/>
          <w:lang w:val="en-US"/>
        </w:rPr>
        <w:t>/16 /17</w:t>
      </w:r>
      <w:r w:rsidRPr="009843D2">
        <w:rPr>
          <w:b/>
          <w:bCs/>
          <w:color w:val="000000"/>
          <w:sz w:val="20"/>
          <w:szCs w:val="20"/>
          <w:lang w:val="en-US"/>
        </w:rPr>
        <w:t xml:space="preserve"> </w:t>
      </w:r>
    </w:p>
    <w:p w14:paraId="0F457ABF" w14:textId="77777777" w:rsidR="009843D2" w:rsidRPr="009843D2" w:rsidRDefault="009843D2" w:rsidP="009843D2">
      <w:pPr>
        <w:pStyle w:val="ListParagraph"/>
        <w:numPr>
          <w:ilvl w:val="0"/>
          <w:numId w:val="38"/>
        </w:numPr>
        <w:spacing w:before="120" w:after="120"/>
        <w:rPr>
          <w:b/>
          <w:bCs/>
          <w:color w:val="000000"/>
          <w:sz w:val="20"/>
          <w:szCs w:val="20"/>
          <w:lang w:val="en-US"/>
        </w:rPr>
      </w:pPr>
      <w:r>
        <w:rPr>
          <w:b/>
          <w:bCs/>
          <w:color w:val="000000"/>
          <w:sz w:val="20"/>
          <w:szCs w:val="20"/>
          <w:lang w:val="en-US"/>
        </w:rPr>
        <w:t>Repetition type B with configured grant</w:t>
      </w:r>
    </w:p>
    <w:p w14:paraId="4949E188" w14:textId="4ED5FCE2" w:rsidR="0000192E" w:rsidRPr="00974C1A" w:rsidRDefault="0017048A" w:rsidP="0000192E">
      <w:pPr>
        <w:pStyle w:val="Heading1"/>
        <w:rPr>
          <w:sz w:val="20"/>
        </w:rPr>
      </w:pPr>
      <w:r w:rsidRPr="00974C1A">
        <w:rPr>
          <w:sz w:val="20"/>
        </w:rPr>
        <w:t>References</w:t>
      </w:r>
      <w:bookmarkStart w:id="41" w:name="_Ref523487962"/>
      <w:bookmarkStart w:id="42" w:name="_Ref523653838"/>
    </w:p>
    <w:p w14:paraId="325DFB65" w14:textId="775DC363" w:rsidR="0000192E" w:rsidRPr="00974C1A" w:rsidRDefault="0000192E" w:rsidP="0000192E">
      <w:pPr>
        <w:widowControl w:val="0"/>
        <w:numPr>
          <w:ilvl w:val="0"/>
          <w:numId w:val="5"/>
        </w:numPr>
        <w:jc w:val="both"/>
        <w:rPr>
          <w:sz w:val="20"/>
          <w:szCs w:val="20"/>
          <w:lang w:val="en-GB"/>
        </w:rPr>
      </w:pPr>
      <w:r w:rsidRPr="00974C1A">
        <w:rPr>
          <w:sz w:val="20"/>
          <w:szCs w:val="20"/>
          <w:lang w:val="en-GB"/>
        </w:rPr>
        <w:t>R1-</w:t>
      </w:r>
      <w:r w:rsidR="00E720EE" w:rsidRPr="00CC32D2">
        <w:rPr>
          <w:sz w:val="20"/>
          <w:szCs w:val="20"/>
          <w:lang w:val="en-GB"/>
        </w:rPr>
        <w:t>2200002</w:t>
      </w:r>
      <w:r w:rsidRPr="00974C1A">
        <w:rPr>
          <w:sz w:val="20"/>
          <w:szCs w:val="20"/>
          <w:lang w:val="en-GB"/>
        </w:rPr>
        <w:t>, “Report of RAN1#10</w:t>
      </w:r>
      <w:r w:rsidR="009441D7">
        <w:rPr>
          <w:sz w:val="20"/>
          <w:szCs w:val="20"/>
          <w:lang w:val="en-GB"/>
        </w:rPr>
        <w:t>7</w:t>
      </w:r>
      <w:r w:rsidRPr="00974C1A">
        <w:rPr>
          <w:sz w:val="20"/>
          <w:szCs w:val="20"/>
          <w:lang w:val="en-GB"/>
        </w:rPr>
        <w:t>-e meeting”, ETSI MCC</w:t>
      </w:r>
    </w:p>
    <w:p w14:paraId="4AC04D97" w14:textId="7DA4BF06" w:rsidR="00F64232" w:rsidRPr="001239EE" w:rsidRDefault="009C29D8" w:rsidP="00BE64E0">
      <w:pPr>
        <w:widowControl w:val="0"/>
        <w:numPr>
          <w:ilvl w:val="0"/>
          <w:numId w:val="5"/>
        </w:numPr>
        <w:jc w:val="both"/>
        <w:rPr>
          <w:sz w:val="20"/>
          <w:szCs w:val="20"/>
          <w:lang w:val="en-GB"/>
        </w:rPr>
      </w:pPr>
      <w:r>
        <w:rPr>
          <w:sz w:val="20"/>
          <w:szCs w:val="20"/>
          <w:lang w:val="en-US"/>
        </w:rPr>
        <w:t>R1-2112946, “</w:t>
      </w:r>
      <w:r w:rsidR="00F64232" w:rsidRPr="00F64232">
        <w:rPr>
          <w:sz w:val="20"/>
          <w:szCs w:val="20"/>
          <w:lang w:val="en-US"/>
        </w:rPr>
        <w:t>Introduction of NR coverage enhancements</w:t>
      </w:r>
      <w:r>
        <w:rPr>
          <w:sz w:val="20"/>
          <w:szCs w:val="20"/>
          <w:lang w:val="en-US"/>
        </w:rPr>
        <w:t>”,</w:t>
      </w:r>
      <w:r w:rsidR="00F64232" w:rsidRPr="00F64232">
        <w:rPr>
          <w:sz w:val="20"/>
          <w:szCs w:val="20"/>
          <w:lang w:val="en-US"/>
        </w:rPr>
        <w:t xml:space="preserve"> Nokia</w:t>
      </w:r>
    </w:p>
    <w:p w14:paraId="344134C7" w14:textId="41107B81" w:rsidR="001239EE" w:rsidRPr="001239EE" w:rsidRDefault="001239EE" w:rsidP="00BE64E0">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43BF44CD" w14:textId="77777777" w:rsidR="001239EE" w:rsidRPr="00B76546" w:rsidRDefault="001239EE" w:rsidP="001239EE">
      <w:pPr>
        <w:widowControl w:val="0"/>
        <w:numPr>
          <w:ilvl w:val="0"/>
          <w:numId w:val="5"/>
        </w:numPr>
        <w:jc w:val="both"/>
        <w:rPr>
          <w:sz w:val="20"/>
          <w:szCs w:val="20"/>
          <w:lang w:val="en-GB"/>
        </w:rPr>
      </w:pPr>
      <w:r w:rsidRPr="00B76546">
        <w:rPr>
          <w:sz w:val="20"/>
          <w:szCs w:val="20"/>
          <w:lang w:val="en-GB"/>
        </w:rPr>
        <w:t>R1-2106402, “Report of RAN1#105-e meeting”, ETSI MCC</w:t>
      </w:r>
    </w:p>
    <w:p w14:paraId="305EE68C" w14:textId="77777777" w:rsidR="001239EE" w:rsidRPr="00974C1A" w:rsidRDefault="001239EE" w:rsidP="001239EE">
      <w:pPr>
        <w:widowControl w:val="0"/>
        <w:ind w:left="420"/>
        <w:jc w:val="both"/>
        <w:rPr>
          <w:sz w:val="20"/>
          <w:szCs w:val="20"/>
          <w:lang w:val="en-GB"/>
        </w:rPr>
      </w:pPr>
    </w:p>
    <w:p w14:paraId="06911745" w14:textId="77777777" w:rsidR="00775805" w:rsidRPr="00D10536" w:rsidRDefault="00775805" w:rsidP="00775805">
      <w:pPr>
        <w:widowControl w:val="0"/>
        <w:ind w:left="420"/>
        <w:jc w:val="both"/>
        <w:rPr>
          <w:sz w:val="20"/>
          <w:szCs w:val="20"/>
          <w:lang w:val="en-GB"/>
        </w:rPr>
      </w:pPr>
    </w:p>
    <w:p w14:paraId="32B64BE2" w14:textId="1DB8FFFF" w:rsidR="007A156E" w:rsidRPr="00974C1A" w:rsidRDefault="007A156E" w:rsidP="007A156E">
      <w:pPr>
        <w:widowControl w:val="0"/>
        <w:jc w:val="both"/>
        <w:rPr>
          <w:sz w:val="20"/>
          <w:szCs w:val="20"/>
          <w:lang w:val="en-US"/>
        </w:rPr>
      </w:pPr>
    </w:p>
    <w:bookmarkEnd w:id="41"/>
    <w:bookmarkEnd w:id="42"/>
    <w:p w14:paraId="7A2CCCE6" w14:textId="178ACE77" w:rsidR="00B518E0" w:rsidRPr="00974C1A" w:rsidRDefault="00B518E0" w:rsidP="00B518E0">
      <w:pPr>
        <w:widowControl w:val="0"/>
        <w:jc w:val="both"/>
        <w:rPr>
          <w:sz w:val="20"/>
          <w:szCs w:val="20"/>
          <w:lang w:val="en-GB"/>
        </w:rPr>
      </w:pPr>
    </w:p>
    <w:sectPr w:rsidR="00B518E0" w:rsidRPr="00974C1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4F838" w14:textId="77777777" w:rsidR="00D86A54" w:rsidRDefault="00D86A54">
      <w:r>
        <w:separator/>
      </w:r>
    </w:p>
  </w:endnote>
  <w:endnote w:type="continuationSeparator" w:id="0">
    <w:p w14:paraId="150D328C" w14:textId="77777777" w:rsidR="00D86A54" w:rsidRDefault="00D86A54">
      <w:r>
        <w:continuationSeparator/>
      </w:r>
    </w:p>
  </w:endnote>
  <w:endnote w:type="continuationNotice" w:id="1">
    <w:p w14:paraId="0805FD36" w14:textId="77777777" w:rsidR="00D86A54" w:rsidRDefault="00D86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3F1BB" w14:textId="77777777" w:rsidR="00D86A54" w:rsidRDefault="00D86A54">
      <w:r>
        <w:separator/>
      </w:r>
    </w:p>
  </w:footnote>
  <w:footnote w:type="continuationSeparator" w:id="0">
    <w:p w14:paraId="204645B1" w14:textId="77777777" w:rsidR="00D86A54" w:rsidRDefault="00D86A54">
      <w:r>
        <w:continuationSeparator/>
      </w:r>
    </w:p>
  </w:footnote>
  <w:footnote w:type="continuationNotice" w:id="1">
    <w:p w14:paraId="7DE966DE" w14:textId="77777777" w:rsidR="00D86A54" w:rsidRDefault="00D86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9"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0"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3"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7" w15:restartNumberingAfterBreak="0">
    <w:nsid w:val="7CCC6BD6"/>
    <w:multiLevelType w:val="hybridMultilevel"/>
    <w:tmpl w:val="9B7A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8"/>
  </w:num>
  <w:num w:numId="8">
    <w:abstractNumId w:val="16"/>
  </w:num>
  <w:num w:numId="9">
    <w:abstractNumId w:val="21"/>
  </w:num>
  <w:num w:numId="10">
    <w:abstractNumId w:val="24"/>
  </w:num>
  <w:num w:numId="11">
    <w:abstractNumId w:val="13"/>
  </w:num>
  <w:num w:numId="12">
    <w:abstractNumId w:val="10"/>
  </w:num>
  <w:num w:numId="13">
    <w:abstractNumId w:val="34"/>
  </w:num>
  <w:num w:numId="14">
    <w:abstractNumId w:val="7"/>
  </w:num>
  <w:num w:numId="15">
    <w:abstractNumId w:val="31"/>
  </w:num>
  <w:num w:numId="16">
    <w:abstractNumId w:val="33"/>
  </w:num>
  <w:num w:numId="17">
    <w:abstractNumId w:val="18"/>
  </w:num>
  <w:num w:numId="18">
    <w:abstractNumId w:val="3"/>
  </w:num>
  <w:num w:numId="19">
    <w:abstractNumId w:val="32"/>
  </w:num>
  <w:num w:numId="20">
    <w:abstractNumId w:val="30"/>
  </w:num>
  <w:num w:numId="21">
    <w:abstractNumId w:val="29"/>
  </w:num>
  <w:num w:numId="22">
    <w:abstractNumId w:val="22"/>
  </w:num>
  <w:num w:numId="23">
    <w:abstractNumId w:val="4"/>
  </w:num>
  <w:num w:numId="24">
    <w:abstractNumId w:val="35"/>
  </w:num>
  <w:num w:numId="25">
    <w:abstractNumId w:val="27"/>
  </w:num>
  <w:num w:numId="26">
    <w:abstractNumId w:val="5"/>
  </w:num>
  <w:num w:numId="27">
    <w:abstractNumId w:val="14"/>
  </w:num>
  <w:num w:numId="28">
    <w:abstractNumId w:val="2"/>
  </w:num>
  <w:num w:numId="29">
    <w:abstractNumId w:val="17"/>
  </w:num>
  <w:num w:numId="30">
    <w:abstractNumId w:val="23"/>
  </w:num>
  <w:num w:numId="31">
    <w:abstractNumId w:val="19"/>
  </w:num>
  <w:num w:numId="32">
    <w:abstractNumId w:val="0"/>
  </w:num>
  <w:num w:numId="33">
    <w:abstractNumId w:val="26"/>
  </w:num>
  <w:num w:numId="34">
    <w:abstractNumId w:val="12"/>
  </w:num>
  <w:num w:numId="35">
    <w:abstractNumId w:val="15"/>
  </w:num>
  <w:num w:numId="36">
    <w:abstractNumId w:val="20"/>
  </w:num>
  <w:num w:numId="37">
    <w:abstractNumId w:val="25"/>
  </w:num>
  <w:num w:numId="38">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8E0"/>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3F"/>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354"/>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3</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cp:revision>
  <cp:lastPrinted>2019-08-16T17:50:00Z</cp:lastPrinted>
  <dcterms:created xsi:type="dcterms:W3CDTF">2022-01-10T10:46:00Z</dcterms:created>
  <dcterms:modified xsi:type="dcterms:W3CDTF">2022-01-10T14:13:00Z</dcterms:modified>
  <cp:category/>
</cp:coreProperties>
</file>